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26361</w:t>
      </w:r>
      <w:r>
        <w:rPr>
          <w:rFonts w:hint="eastAsia"/>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1948</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6</w:t>
            </w:r>
            <w:r>
              <w:rPr>
                <w:rFonts w:hint="default"/>
                <w:lang w:val="en-US" w:eastAsia="zh-CN"/>
              </w:rPr>
              <w:t xml:space="preserve"> FR1 pending CA configs from cl 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w:t>
            </w:r>
            <w:r>
              <w:rPr>
                <w:rFonts w:hint="default"/>
                <w:lang w:val="en-US" w:eastAsia="zh-CN"/>
              </w:rPr>
              <w:t>0</w:t>
            </w:r>
            <w:r>
              <w:t>-</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6</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6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6.2A.1.0.3, 6.2A.1.0.4, 6.2A.1.1, 6.2A.3.0.3, 6.2A.4.0.2.3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highlight w:val="none"/>
                <w:lang w:val="en-US" w:eastAsia="zh-CN"/>
              </w:rPr>
              <w:t>The related CR</w:t>
            </w:r>
            <w:r>
              <w:rPr>
                <w:rFonts w:hint="default"/>
                <w:highlight w:val="none"/>
                <w:lang w:val="en-US" w:eastAsia="zh-CN"/>
              </w:rPr>
              <w:t>s</w:t>
            </w:r>
            <w:r>
              <w:rPr>
                <w:rFonts w:hint="eastAsia"/>
                <w:highlight w:val="none"/>
                <w:lang w:val="en-US" w:eastAsia="zh-CN"/>
              </w:rPr>
              <w:t xml:space="preserve"> </w:t>
            </w:r>
            <w:r>
              <w:rPr>
                <w:rFonts w:hint="default"/>
                <w:highlight w:val="none"/>
                <w:lang w:val="en-US" w:eastAsia="zh-CN"/>
              </w:rPr>
              <w:t>are</w:t>
            </w:r>
            <w:r>
              <w:rPr>
                <w:rFonts w:hint="eastAsia"/>
                <w:highlight w:val="none"/>
                <w:lang w:val="en-US" w:eastAsia="zh-CN"/>
              </w:rPr>
              <w:t xml:space="preserve"> R5-226013</w:t>
            </w:r>
            <w:r>
              <w:rPr>
                <w:rFonts w:hint="default"/>
                <w:highlight w:val="none"/>
                <w:lang w:val="en-US" w:eastAsia="zh-CN"/>
              </w:rPr>
              <w:t>(for R15)</w:t>
            </w:r>
            <w:r>
              <w:rPr>
                <w:rFonts w:hint="eastAsia"/>
                <w:highlight w:val="none"/>
                <w:lang w:val="en-US" w:eastAsia="zh-CN"/>
              </w:rPr>
              <w:t>, R5-226014</w:t>
            </w:r>
            <w:r>
              <w:rPr>
                <w:rFonts w:hint="default"/>
                <w:highlight w:val="none"/>
                <w:lang w:val="en-US" w:eastAsia="zh-CN"/>
              </w:rPr>
              <w:t>(for R16),</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r>
              <w:rPr>
                <w:rFonts w:hint="default"/>
                <w:highlight w:val="none"/>
                <w:lang w:val="en-US" w:eastAsia="zh-CN"/>
              </w:rPr>
              <w:t>(for R17)</w:t>
            </w:r>
            <w:r>
              <w:rPr>
                <w:rFonts w:hint="eastAsia"/>
                <w:highlight w:val="none"/>
                <w:lang w:val="en-US" w:eastAsia="zh-CN"/>
              </w:rPr>
              <w:t>. All pending configs in clause 6.5A.3.2.0.3 and 6.5A.3.2.1 have been removed in R5-226013, R5-226014</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highlight w:val="yellow"/>
                <w:lang w:val="en-US" w:eastAsia="zh-CN"/>
              </w:rPr>
              <w:t>R1:As per discussion, when removing the NOTE of pending c</w:t>
            </w:r>
            <w:bookmarkStart w:id="127" w:name="_GoBack"/>
            <w:bookmarkEnd w:id="127"/>
            <w:r>
              <w:rPr>
                <w:rFonts w:hint="eastAsia"/>
                <w:highlight w:val="yellow"/>
                <w:lang w:val="en-US" w:eastAsia="zh-CN"/>
              </w:rPr>
              <w:t>onfigs, use wording "FFS" instead of "avoid" to keep the flexibility.</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6"/>
        <w:rPr>
          <w:rFonts w:eastAsia="Malgun Gothic"/>
          <w:lang w:eastAsia="en-US"/>
        </w:rPr>
      </w:pPr>
      <w:bookmarkStart w:id="3" w:name="_Toc27477839"/>
      <w:bookmarkStart w:id="4" w:name="_Toc60823144"/>
      <w:bookmarkStart w:id="5" w:name="_Toc69305963"/>
      <w:bookmarkStart w:id="6" w:name="_Toc44323780"/>
      <w:bookmarkStart w:id="7" w:name="_Toc83720577"/>
      <w:bookmarkStart w:id="8" w:name="_Toc69309792"/>
      <w:bookmarkStart w:id="9" w:name="_Toc52989948"/>
      <w:bookmarkStart w:id="10" w:name="_Toc90917386"/>
      <w:bookmarkStart w:id="11" w:name="_Toc90916433"/>
      <w:bookmarkStart w:id="12" w:name="_Toc60825066"/>
      <w:bookmarkStart w:id="13" w:name="_Toc36226523"/>
      <w:bookmarkStart w:id="14" w:name="_Toc76020104"/>
      <w:bookmarkStart w:id="15" w:name="_Toc90916630"/>
      <w:bookmarkStart w:id="16" w:name="_Toc90917409"/>
      <w:bookmarkStart w:id="17" w:name="_Toc69305995"/>
      <w:bookmarkStart w:id="18" w:name="_Toc60825098"/>
      <w:bookmarkStart w:id="19" w:name="_Toc60823176"/>
      <w:bookmarkStart w:id="20" w:name="_Toc83720600"/>
      <w:bookmarkStart w:id="21" w:name="_Toc90916456"/>
      <w:bookmarkStart w:id="22" w:name="_Toc90916653"/>
      <w:bookmarkStart w:id="23" w:name="_Toc44323803"/>
      <w:bookmarkStart w:id="24" w:name="_Toc36226546"/>
      <w:bookmarkStart w:id="25" w:name="_Toc27477862"/>
      <w:bookmarkStart w:id="26" w:name="_Toc52989980"/>
      <w:bookmarkStart w:id="27" w:name="_Toc69309814"/>
      <w:bookmarkStart w:id="28" w:name="_Toc76020126"/>
      <w:r>
        <w:rPr>
          <w:rFonts w:eastAsia="Malgun Gothic"/>
          <w:lang w:eastAsia="en-US"/>
        </w:rPr>
        <w:t>6.2A.1.0.3</w:t>
      </w:r>
      <w:r>
        <w:rPr>
          <w:rFonts w:eastAsia="Malgun Gothic"/>
          <w:lang w:eastAsia="en-US"/>
        </w:rPr>
        <w:tab/>
      </w:r>
      <w:r>
        <w:rPr>
          <w:rFonts w:eastAsia="Malgun Gothic"/>
          <w:lang w:eastAsia="en-US"/>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rPr>
          <w:rFonts w:eastAsia="Malgun Gothic"/>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pPr>
        <w:rPr>
          <w:rFonts w:eastAsia="Malgun Gothic"/>
        </w:rPr>
      </w:pPr>
      <w:r>
        <w:rPr>
          <w:rFonts w:eastAsia="Malgun Gothic"/>
        </w:rPr>
        <w:t>For inter-band carrier aggregation with two uplink contiguous carrier assigned to one NR band, the transmitter power requirements specified in clause 6.2A.1.0.4 apply.</w:t>
      </w:r>
    </w:p>
    <w:p>
      <w:pPr>
        <w:rPr>
          <w:rFonts w:eastAsia="Malgun Gothic"/>
        </w:rPr>
      </w:pPr>
      <w:r>
        <w:rPr>
          <w:rFonts w:eastAsia="Malgun Gothic"/>
        </w:rPr>
        <w:t>For inter-band carrier aggregation with two uplink non-contiguous carrier assigned to one NR band, the transmitter power requirements specified in clause 6.2A.1.0.5 apply.</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971"/>
        <w:gridCol w:w="1099"/>
        <w:gridCol w:w="972"/>
        <w:gridCol w:w="1110"/>
        <w:gridCol w:w="972"/>
        <w:gridCol w:w="1099"/>
        <w:gridCol w:w="97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1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CA_n1A-n3A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CA_n2A-n66A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szCs w:val="18"/>
              </w:rPr>
              <w:t>CA_n2A-n77A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0" w:author="Luyang Zhao-CMCC" w:date="2022-11-01T10:31:05Z"/>
        </w:trPr>
        <w:tc>
          <w:tcPr>
            <w:tcW w:w="1439" w:type="dxa"/>
            <w:tcBorders>
              <w:top w:val="single" w:color="auto" w:sz="4" w:space="0"/>
              <w:left w:val="single" w:color="auto" w:sz="4" w:space="0"/>
              <w:bottom w:val="single" w:color="auto" w:sz="4" w:space="0"/>
              <w:right w:val="single" w:color="auto" w:sz="4" w:space="0"/>
            </w:tcBorders>
          </w:tcPr>
          <w:p>
            <w:pPr>
              <w:pStyle w:val="52"/>
              <w:rPr>
                <w:del w:id="1" w:author="Luyang Zhao-CMCC" w:date="2022-11-01T10:31:05Z"/>
              </w:rPr>
            </w:pPr>
            <w:del w:id="2" w:author="Luyang Zhao-CMCC" w:date="2022-11-01T10:31:05Z">
              <w:r>
                <w:rPr/>
                <w:delText>CA_n3A-n79A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3" w:author="Luyang Zhao-CMCC" w:date="2022-11-01T10:31:05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 w:author="Luyang Zhao-CMCC" w:date="2022-11-01T10:31:05Z"/>
              </w:rPr>
            </w:pPr>
          </w:p>
        </w:tc>
        <w:tc>
          <w:tcPr>
            <w:tcW w:w="972" w:type="dxa"/>
            <w:tcBorders>
              <w:top w:val="single" w:color="auto" w:sz="4" w:space="0"/>
              <w:left w:val="single" w:color="auto" w:sz="4" w:space="0"/>
              <w:bottom w:val="single" w:color="auto" w:sz="4" w:space="0"/>
              <w:right w:val="single" w:color="auto" w:sz="4" w:space="0"/>
            </w:tcBorders>
          </w:tcPr>
          <w:p>
            <w:pPr>
              <w:pStyle w:val="52"/>
              <w:rPr>
                <w:del w:id="5" w:author="Luyang Zhao-CMCC" w:date="2022-11-01T10:31:05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6" w:author="Luyang Zhao-CMCC" w:date="2022-11-01T10:31:05Z"/>
              </w:rPr>
            </w:pPr>
          </w:p>
        </w:tc>
        <w:tc>
          <w:tcPr>
            <w:tcW w:w="972" w:type="dxa"/>
            <w:tcBorders>
              <w:top w:val="single" w:color="auto" w:sz="4" w:space="0"/>
              <w:left w:val="single" w:color="auto" w:sz="4" w:space="0"/>
              <w:bottom w:val="single" w:color="auto" w:sz="4" w:space="0"/>
              <w:right w:val="single" w:color="auto" w:sz="4" w:space="0"/>
            </w:tcBorders>
          </w:tcPr>
          <w:p>
            <w:pPr>
              <w:pStyle w:val="52"/>
              <w:rPr>
                <w:del w:id="7" w:author="Luyang Zhao-CMCC" w:date="2022-11-01T10:31:05Z"/>
              </w:rPr>
            </w:pPr>
            <w:del w:id="8" w:author="Luyang Zhao-CMCC" w:date="2022-11-01T10:31:05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9" w:author="Luyang Zhao-CMCC" w:date="2022-11-01T10:31:05Z"/>
              </w:rPr>
            </w:pPr>
            <w:del w:id="10" w:author="Luyang Zhao-CMCC" w:date="2022-11-01T10:31:05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1" w:author="Luyang Zhao-CMCC" w:date="2022-11-01T10:31:05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2" w:author="Luyang Zhao-CMCC" w:date="2022-11-01T10:31: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CA_n5A-n77A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 w:author="Luyang Zhao-CMCC" w:date="2022-11-01T10:31:20Z"/>
        </w:trPr>
        <w:tc>
          <w:tcPr>
            <w:tcW w:w="1439" w:type="dxa"/>
            <w:tcBorders>
              <w:top w:val="single" w:color="auto" w:sz="4" w:space="0"/>
              <w:left w:val="single" w:color="auto" w:sz="4" w:space="0"/>
              <w:bottom w:val="single" w:color="auto" w:sz="4" w:space="0"/>
              <w:right w:val="single" w:color="auto" w:sz="4" w:space="0"/>
            </w:tcBorders>
          </w:tcPr>
          <w:p>
            <w:pPr>
              <w:pStyle w:val="52"/>
              <w:rPr>
                <w:del w:id="14" w:author="Luyang Zhao-CMCC" w:date="2022-11-01T10:31:20Z"/>
              </w:rPr>
            </w:pPr>
            <w:del w:id="15" w:author="Luyang Zhao-CMCC" w:date="2022-11-01T10:31:20Z">
              <w:r>
                <w:rPr/>
                <w:delText>CA_n5A-n79A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16" w:author="Luyang Zhao-CMCC" w:date="2022-11-01T10:31:2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7" w:author="Luyang Zhao-CMCC" w:date="2022-11-01T10:31:2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 w:author="Luyang Zhao-CMCC" w:date="2022-11-01T10:31:20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19" w:author="Luyang Zhao-CMCC" w:date="2022-11-01T10:31:2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 w:author="Luyang Zhao-CMCC" w:date="2022-11-01T10:31:20Z"/>
              </w:rPr>
            </w:pPr>
            <w:del w:id="21" w:author="Luyang Zhao-CMCC" w:date="2022-11-01T10:31:20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22" w:author="Luyang Zhao-CMCC" w:date="2022-11-01T10:31:20Z"/>
              </w:rPr>
            </w:pPr>
            <w:del w:id="23" w:author="Luyang Zhao-CMCC" w:date="2022-11-01T10:31:20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24" w:author="Luyang Zhao-CMCC" w:date="2022-11-01T10:31:2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25" w:author="Luyang Zhao-CMCC" w:date="2022-11-01T10:31: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CA_n8A-n78A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 w:author="Luyang Zhao-CMCC" w:date="2022-11-01T10:31:30Z"/>
        </w:trPr>
        <w:tc>
          <w:tcPr>
            <w:tcW w:w="1439" w:type="dxa"/>
            <w:tcBorders>
              <w:top w:val="single" w:color="auto" w:sz="4" w:space="0"/>
              <w:left w:val="single" w:color="auto" w:sz="4" w:space="0"/>
              <w:bottom w:val="single" w:color="auto" w:sz="4" w:space="0"/>
              <w:right w:val="single" w:color="auto" w:sz="4" w:space="0"/>
            </w:tcBorders>
          </w:tcPr>
          <w:p>
            <w:pPr>
              <w:pStyle w:val="52"/>
              <w:rPr>
                <w:del w:id="27" w:author="Luyang Zhao-CMCC" w:date="2022-11-01T10:31:30Z"/>
              </w:rPr>
            </w:pPr>
            <w:del w:id="28" w:author="Luyang Zhao-CMCC" w:date="2022-11-01T10:31:30Z">
              <w:r>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9" w:author="Luyang Zhao-CMCC" w:date="2022-11-01T10:31:3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30" w:author="Luyang Zhao-CMCC" w:date="2022-11-01T10:31: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31" w:author="Luyang Zhao-CMCC" w:date="2022-11-01T10:31:30Z"/>
              </w:rPr>
            </w:pPr>
            <w:del w:id="32" w:author="Luyang Zhao-CMCC" w:date="2022-11-01T10:31:30Z">
              <w:r>
                <w:rPr/>
                <w:delText>26</w:delText>
              </w:r>
            </w:del>
            <w:del w:id="33" w:author="Luyang Zhao-CMCC" w:date="2022-11-01T10:31:30Z">
              <w:r>
                <w:rPr>
                  <w:rFonts w:cs="Arial"/>
                  <w:vertAlign w:val="superscript"/>
                </w:rPr>
                <w:delText>6</w:delText>
              </w:r>
            </w:del>
          </w:p>
        </w:tc>
        <w:tc>
          <w:tcPr>
            <w:tcW w:w="1110" w:type="dxa"/>
            <w:tcBorders>
              <w:top w:val="single" w:color="auto" w:sz="4" w:space="0"/>
              <w:left w:val="single" w:color="auto" w:sz="4" w:space="0"/>
              <w:bottom w:val="single" w:color="auto" w:sz="4" w:space="0"/>
              <w:right w:val="single" w:color="auto" w:sz="4" w:space="0"/>
            </w:tcBorders>
          </w:tcPr>
          <w:p>
            <w:pPr>
              <w:pStyle w:val="52"/>
              <w:rPr>
                <w:del w:id="34" w:author="Luyang Zhao-CMCC" w:date="2022-11-01T10:31:30Z"/>
              </w:rPr>
            </w:pPr>
            <w:del w:id="35" w:author="Luyang Zhao-CMCC" w:date="2022-11-01T10:31:30Z">
              <w:r>
                <w:rPr/>
                <w:delText>+2/-3</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36" w:author="Luyang Zhao-CMCC" w:date="2022-11-01T10:31:30Z"/>
              </w:rPr>
            </w:pPr>
            <w:del w:id="37" w:author="Luyang Zhao-CMCC" w:date="2022-11-01T10:31:30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38" w:author="Luyang Zhao-CMCC" w:date="2022-11-01T10:31:30Z"/>
              </w:rPr>
            </w:pPr>
            <w:del w:id="39" w:author="Luyang Zhao-CMCC" w:date="2022-11-01T10:31:30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40" w:author="Luyang Zhao-CMCC" w:date="2022-11-01T10:31:3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1" w:author="Luyang Zhao-CMCC" w:date="2022-11-01T10:31: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 w:author="Luyang Zhao-CMCC" w:date="2022-11-01T10:31:42Z"/>
        </w:trPr>
        <w:tc>
          <w:tcPr>
            <w:tcW w:w="1439" w:type="dxa"/>
            <w:tcBorders>
              <w:top w:val="single" w:color="auto" w:sz="4" w:space="0"/>
              <w:left w:val="single" w:color="auto" w:sz="4" w:space="0"/>
              <w:bottom w:val="single" w:color="auto" w:sz="4" w:space="0"/>
              <w:right w:val="single" w:color="auto" w:sz="4" w:space="0"/>
            </w:tcBorders>
          </w:tcPr>
          <w:p>
            <w:pPr>
              <w:pStyle w:val="52"/>
              <w:rPr>
                <w:del w:id="43" w:author="Luyang Zhao-CMCC" w:date="2022-11-01T10:31:42Z"/>
              </w:rPr>
            </w:pPr>
            <w:del w:id="44" w:author="Luyang Zhao-CMCC" w:date="2022-11-01T10:31:42Z">
              <w:r>
                <w:rPr/>
                <w:delText>CA_n50A-n78A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45" w:author="Luyang Zhao-CMCC" w:date="2022-11-01T10:31:42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6" w:author="Luyang Zhao-CMCC" w:date="2022-11-01T10:31:42Z"/>
              </w:rPr>
            </w:pPr>
          </w:p>
        </w:tc>
        <w:tc>
          <w:tcPr>
            <w:tcW w:w="972" w:type="dxa"/>
            <w:tcBorders>
              <w:top w:val="single" w:color="auto" w:sz="4" w:space="0"/>
              <w:left w:val="single" w:color="auto" w:sz="4" w:space="0"/>
              <w:bottom w:val="single" w:color="auto" w:sz="4" w:space="0"/>
              <w:right w:val="single" w:color="auto" w:sz="4" w:space="0"/>
            </w:tcBorders>
          </w:tcPr>
          <w:p>
            <w:pPr>
              <w:pStyle w:val="52"/>
              <w:rPr>
                <w:del w:id="47" w:author="Luyang Zhao-CMCC" w:date="2022-11-01T10:31:42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48" w:author="Luyang Zhao-CMCC" w:date="2022-11-01T10:31:42Z"/>
              </w:rPr>
            </w:pPr>
          </w:p>
        </w:tc>
        <w:tc>
          <w:tcPr>
            <w:tcW w:w="972" w:type="dxa"/>
            <w:tcBorders>
              <w:top w:val="single" w:color="auto" w:sz="4" w:space="0"/>
              <w:left w:val="single" w:color="auto" w:sz="4" w:space="0"/>
              <w:bottom w:val="single" w:color="auto" w:sz="4" w:space="0"/>
              <w:right w:val="single" w:color="auto" w:sz="4" w:space="0"/>
            </w:tcBorders>
          </w:tcPr>
          <w:p>
            <w:pPr>
              <w:pStyle w:val="52"/>
              <w:rPr>
                <w:del w:id="49" w:author="Luyang Zhao-CMCC" w:date="2022-11-01T10:31:42Z"/>
              </w:rPr>
            </w:pPr>
            <w:del w:id="50" w:author="Luyang Zhao-CMCC" w:date="2022-11-01T10:31:42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51" w:author="Luyang Zhao-CMCC" w:date="2022-11-01T10:31:42Z"/>
              </w:rPr>
            </w:pPr>
            <w:del w:id="52" w:author="Luyang Zhao-CMCC" w:date="2022-11-01T10:31:42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53" w:author="Luyang Zhao-CMCC" w:date="2022-11-01T10:31:42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54" w:author="Luyang Zhao-CMCC" w:date="2022-11-01T10:31: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CA_n66A-n77A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t>NOTE 6:</w:t>
            </w:r>
            <w:r>
              <w:tab/>
            </w:r>
            <w:r>
              <w:t>The UE supports PC3 within NR FDD band, and supports either PC3 or PC2 within NR TDD band.</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pPr>
      <w:bookmarkStart w:id="29" w:name="_Toc69309793"/>
      <w:bookmarkStart w:id="30" w:name="_Toc60823145"/>
      <w:bookmarkStart w:id="31" w:name="_Toc52989949"/>
      <w:bookmarkStart w:id="32" w:name="_Toc90916434"/>
      <w:bookmarkStart w:id="33" w:name="_Toc45888705"/>
      <w:bookmarkStart w:id="34" w:name="_Toc90917387"/>
      <w:bookmarkStart w:id="35" w:name="_Toc69305964"/>
      <w:bookmarkStart w:id="36" w:name="_Toc60825067"/>
      <w:bookmarkStart w:id="37" w:name="_Toc83720578"/>
      <w:bookmarkStart w:id="38" w:name="_Toc90916631"/>
      <w:bookmarkStart w:id="39" w:name="_Toc45888106"/>
      <w:bookmarkStart w:id="40" w:name="_Toc76020105"/>
      <w:r>
        <w:t>6.2A.1.0.4</w:t>
      </w:r>
      <w:r>
        <w:tab/>
      </w:r>
      <w:r>
        <w:t>UE maximum output power for Intra-band contiguous CA</w:t>
      </w:r>
      <w:bookmarkEnd w:id="29"/>
      <w:bookmarkEnd w:id="30"/>
      <w:bookmarkEnd w:id="31"/>
      <w:bookmarkEnd w:id="32"/>
      <w:bookmarkEnd w:id="33"/>
      <w:bookmarkEnd w:id="34"/>
      <w:bookmarkEnd w:id="35"/>
      <w:bookmarkEnd w:id="36"/>
      <w:bookmarkEnd w:id="37"/>
      <w:bookmarkEnd w:id="38"/>
      <w:bookmarkEnd w:id="39"/>
      <w:bookmarkEnd w:id="40"/>
    </w:p>
    <w:p>
      <w:r>
        <w:t>For uplink intra-band contiguous carrier aggregation, the maximum output power is specified in Table 6.2A.1.0.4-1.</w:t>
      </w:r>
    </w:p>
    <w:p>
      <w:r>
        <w:t>For downlink intra-band contiguous carrier aggregation with a single uplink component carrier configured in the NR band, the maximum output power is specified in Table 6.2.1.3-1 for power class 3 and other power classes if indicated in clause 5.5A.1.</w:t>
      </w:r>
    </w:p>
    <w:p>
      <w:pPr>
        <w:pStyle w:val="55"/>
      </w:pPr>
      <w: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5" w:author="Luyang Zhao-CMCC" w:date="2022-11-01T10:32: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96"/>
        <w:gridCol w:w="941"/>
        <w:gridCol w:w="1067"/>
        <w:gridCol w:w="942"/>
        <w:gridCol w:w="1067"/>
        <w:gridCol w:w="875"/>
        <w:gridCol w:w="1211"/>
        <w:gridCol w:w="921"/>
        <w:gridCol w:w="1208"/>
        <w:tblGridChange w:id="56">
          <w:tblGrid>
            <w:gridCol w:w="1396"/>
            <w:gridCol w:w="941"/>
            <w:gridCol w:w="1067"/>
            <w:gridCol w:w="942"/>
            <w:gridCol w:w="1067"/>
            <w:gridCol w:w="875"/>
            <w:gridCol w:w="1211"/>
            <w:gridCol w:w="921"/>
            <w:gridCol w:w="12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7" w:author="Luyang Zhao-CMCC" w:date="2022-11-01T10:32:30Z">
            <w:trPr>
              <w:jc w:val="center"/>
            </w:trPr>
          </w:trPrChange>
        </w:trPr>
        <w:tc>
          <w:tcPr>
            <w:tcW w:w="1396" w:type="dxa"/>
            <w:vAlign w:val="center"/>
            <w:tcPrChange w:id="58" w:author="Luyang Zhao-CMCC" w:date="2022-11-01T10:32:30Z">
              <w:tcPr>
                <w:tcW w:w="1396" w:type="dxa"/>
                <w:vAlign w:val="center"/>
              </w:tcPr>
            </w:tcPrChange>
          </w:tcPr>
          <w:p>
            <w:pPr>
              <w:pStyle w:val="51"/>
            </w:pPr>
            <w:r>
              <w:t>NR CA Configuration</w:t>
            </w:r>
          </w:p>
        </w:tc>
        <w:tc>
          <w:tcPr>
            <w:tcW w:w="941" w:type="dxa"/>
            <w:tcPrChange w:id="59" w:author="Luyang Zhao-CMCC" w:date="2022-11-01T10:32:30Z">
              <w:tcPr>
                <w:tcW w:w="941" w:type="dxa"/>
              </w:tcPr>
            </w:tcPrChange>
          </w:tcPr>
          <w:p>
            <w:pPr>
              <w:pStyle w:val="51"/>
            </w:pPr>
            <w:r>
              <w:t>Class 1 (dBm)</w:t>
            </w:r>
          </w:p>
        </w:tc>
        <w:tc>
          <w:tcPr>
            <w:tcW w:w="1067" w:type="dxa"/>
            <w:tcPrChange w:id="60" w:author="Luyang Zhao-CMCC" w:date="2022-11-01T10:32:30Z">
              <w:tcPr>
                <w:tcW w:w="1067" w:type="dxa"/>
              </w:tcPr>
            </w:tcPrChange>
          </w:tcPr>
          <w:p>
            <w:pPr>
              <w:pStyle w:val="51"/>
            </w:pPr>
            <w:r>
              <w:t>Tolerance (dB)</w:t>
            </w:r>
          </w:p>
        </w:tc>
        <w:tc>
          <w:tcPr>
            <w:tcW w:w="942" w:type="dxa"/>
            <w:tcPrChange w:id="61" w:author="Luyang Zhao-CMCC" w:date="2022-11-01T10:32:30Z">
              <w:tcPr>
                <w:tcW w:w="942" w:type="dxa"/>
              </w:tcPr>
            </w:tcPrChange>
          </w:tcPr>
          <w:p>
            <w:pPr>
              <w:pStyle w:val="51"/>
            </w:pPr>
            <w:r>
              <w:t>Class 2 (dBm)</w:t>
            </w:r>
          </w:p>
        </w:tc>
        <w:tc>
          <w:tcPr>
            <w:tcW w:w="1067" w:type="dxa"/>
            <w:tcPrChange w:id="62" w:author="Luyang Zhao-CMCC" w:date="2022-11-01T10:32:30Z">
              <w:tcPr>
                <w:tcW w:w="1067" w:type="dxa"/>
              </w:tcPr>
            </w:tcPrChange>
          </w:tcPr>
          <w:p>
            <w:pPr>
              <w:pStyle w:val="51"/>
            </w:pPr>
            <w:r>
              <w:t>Tolerance (dB)</w:t>
            </w:r>
          </w:p>
        </w:tc>
        <w:tc>
          <w:tcPr>
            <w:tcW w:w="875" w:type="dxa"/>
            <w:tcPrChange w:id="63" w:author="Luyang Zhao-CMCC" w:date="2022-11-01T10:32:30Z">
              <w:tcPr>
                <w:tcW w:w="875" w:type="dxa"/>
              </w:tcPr>
            </w:tcPrChange>
          </w:tcPr>
          <w:p>
            <w:pPr>
              <w:pStyle w:val="51"/>
            </w:pPr>
            <w:r>
              <w:t>Class 3 (dBm)</w:t>
            </w:r>
          </w:p>
        </w:tc>
        <w:tc>
          <w:tcPr>
            <w:tcW w:w="1211" w:type="dxa"/>
            <w:tcPrChange w:id="64" w:author="Luyang Zhao-CMCC" w:date="2022-11-01T10:32:30Z">
              <w:tcPr>
                <w:tcW w:w="1211" w:type="dxa"/>
              </w:tcPr>
            </w:tcPrChange>
          </w:tcPr>
          <w:p>
            <w:pPr>
              <w:pStyle w:val="51"/>
            </w:pPr>
            <w:r>
              <w:t>Tolerance (dB)</w:t>
            </w:r>
          </w:p>
        </w:tc>
        <w:tc>
          <w:tcPr>
            <w:tcW w:w="921" w:type="dxa"/>
            <w:tcPrChange w:id="65" w:author="Luyang Zhao-CMCC" w:date="2022-11-01T10:32:30Z">
              <w:tcPr>
                <w:tcW w:w="921" w:type="dxa"/>
              </w:tcPr>
            </w:tcPrChange>
          </w:tcPr>
          <w:p>
            <w:pPr>
              <w:pStyle w:val="51"/>
            </w:pPr>
            <w:r>
              <w:t>Class 4 (dBm)</w:t>
            </w:r>
          </w:p>
        </w:tc>
        <w:tc>
          <w:tcPr>
            <w:tcW w:w="1208" w:type="dxa"/>
            <w:tcPrChange w:id="66" w:author="Luyang Zhao-CMCC" w:date="2022-11-01T10:32:30Z">
              <w:tcPr>
                <w:tcW w:w="1208" w:type="dxa"/>
              </w:tcPr>
            </w:tcPrChange>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67" w:author="Luyang Zhao-CMCC" w:date="2022-11-01T10:32:30Z"/>
          <w:trPrChange w:id="68" w:author="Luyang Zhao-CMCC" w:date="2022-11-01T10:32:30Z">
            <w:trPr>
              <w:jc w:val="center"/>
            </w:trPr>
          </w:trPrChange>
        </w:trPr>
        <w:tc>
          <w:tcPr>
            <w:tcW w:w="1396" w:type="dxa"/>
            <w:vAlign w:val="center"/>
            <w:tcPrChange w:id="69" w:author="Luyang Zhao-CMCC" w:date="2022-11-01T10:32:30Z">
              <w:tcPr>
                <w:tcW w:w="1396" w:type="dxa"/>
                <w:vAlign w:val="center"/>
              </w:tcPr>
            </w:tcPrChange>
          </w:tcPr>
          <w:p>
            <w:pPr>
              <w:pStyle w:val="52"/>
              <w:rPr>
                <w:del w:id="70" w:author="Luyang Zhao-CMCC" w:date="2022-11-01T10:32:30Z"/>
              </w:rPr>
            </w:pPr>
            <w:del w:id="71" w:author="Luyang Zhao-CMCC" w:date="2022-11-01T10:32:30Z">
              <w:r>
                <w:rPr/>
                <w:delText>CA_n7B</w:delText>
              </w:r>
            </w:del>
          </w:p>
        </w:tc>
        <w:tc>
          <w:tcPr>
            <w:tcW w:w="941" w:type="dxa"/>
            <w:tcPrChange w:id="72" w:author="Luyang Zhao-CMCC" w:date="2022-11-01T10:32:30Z">
              <w:tcPr>
                <w:tcW w:w="941" w:type="dxa"/>
              </w:tcPr>
            </w:tcPrChange>
          </w:tcPr>
          <w:p>
            <w:pPr>
              <w:pStyle w:val="52"/>
              <w:rPr>
                <w:del w:id="73" w:author="Luyang Zhao-CMCC" w:date="2022-11-01T10:32:30Z"/>
              </w:rPr>
            </w:pPr>
          </w:p>
        </w:tc>
        <w:tc>
          <w:tcPr>
            <w:tcW w:w="1067" w:type="dxa"/>
            <w:tcPrChange w:id="74" w:author="Luyang Zhao-CMCC" w:date="2022-11-01T10:32:30Z">
              <w:tcPr>
                <w:tcW w:w="1067" w:type="dxa"/>
              </w:tcPr>
            </w:tcPrChange>
          </w:tcPr>
          <w:p>
            <w:pPr>
              <w:pStyle w:val="52"/>
              <w:rPr>
                <w:del w:id="75" w:author="Luyang Zhao-CMCC" w:date="2022-11-01T10:32:30Z"/>
              </w:rPr>
            </w:pPr>
          </w:p>
        </w:tc>
        <w:tc>
          <w:tcPr>
            <w:tcW w:w="942" w:type="dxa"/>
            <w:tcPrChange w:id="76" w:author="Luyang Zhao-CMCC" w:date="2022-11-01T10:32:30Z">
              <w:tcPr>
                <w:tcW w:w="942" w:type="dxa"/>
              </w:tcPr>
            </w:tcPrChange>
          </w:tcPr>
          <w:p>
            <w:pPr>
              <w:pStyle w:val="52"/>
              <w:rPr>
                <w:del w:id="77" w:author="Luyang Zhao-CMCC" w:date="2022-11-01T10:32:30Z"/>
              </w:rPr>
            </w:pPr>
          </w:p>
        </w:tc>
        <w:tc>
          <w:tcPr>
            <w:tcW w:w="1067" w:type="dxa"/>
            <w:tcPrChange w:id="78" w:author="Luyang Zhao-CMCC" w:date="2022-11-01T10:32:30Z">
              <w:tcPr>
                <w:tcW w:w="1067" w:type="dxa"/>
              </w:tcPr>
            </w:tcPrChange>
          </w:tcPr>
          <w:p>
            <w:pPr>
              <w:pStyle w:val="52"/>
              <w:rPr>
                <w:del w:id="79" w:author="Luyang Zhao-CMCC" w:date="2022-11-01T10:32:30Z"/>
              </w:rPr>
            </w:pPr>
          </w:p>
        </w:tc>
        <w:tc>
          <w:tcPr>
            <w:tcW w:w="875" w:type="dxa"/>
            <w:tcPrChange w:id="80" w:author="Luyang Zhao-CMCC" w:date="2022-11-01T10:32:30Z">
              <w:tcPr>
                <w:tcW w:w="875" w:type="dxa"/>
              </w:tcPr>
            </w:tcPrChange>
          </w:tcPr>
          <w:p>
            <w:pPr>
              <w:pStyle w:val="52"/>
              <w:rPr>
                <w:del w:id="81" w:author="Luyang Zhao-CMCC" w:date="2022-11-01T10:32:30Z"/>
              </w:rPr>
            </w:pPr>
            <w:del w:id="82" w:author="Luyang Zhao-CMCC" w:date="2022-11-01T10:32:30Z">
              <w:r>
                <w:rPr/>
                <w:delText>23</w:delText>
              </w:r>
            </w:del>
          </w:p>
        </w:tc>
        <w:tc>
          <w:tcPr>
            <w:tcW w:w="1211" w:type="dxa"/>
            <w:tcPrChange w:id="83" w:author="Luyang Zhao-CMCC" w:date="2022-11-01T10:32:30Z">
              <w:tcPr>
                <w:tcW w:w="1211" w:type="dxa"/>
              </w:tcPr>
            </w:tcPrChange>
          </w:tcPr>
          <w:p>
            <w:pPr>
              <w:pStyle w:val="52"/>
              <w:rPr>
                <w:del w:id="84" w:author="Luyang Zhao-CMCC" w:date="2022-11-01T10:32:30Z"/>
              </w:rPr>
            </w:pPr>
            <w:del w:id="85" w:author="Luyang Zhao-CMCC" w:date="2022-11-01T10:32:30Z">
              <w:r>
                <w:rPr/>
                <w:delText>+2/-2</w:delText>
              </w:r>
            </w:del>
            <w:del w:id="86" w:author="Luyang Zhao-CMCC" w:date="2022-11-01T10:32:30Z">
              <w:r>
                <w:rPr>
                  <w:vertAlign w:val="superscript"/>
                </w:rPr>
                <w:delText>1</w:delText>
              </w:r>
            </w:del>
          </w:p>
        </w:tc>
        <w:tc>
          <w:tcPr>
            <w:tcW w:w="921" w:type="dxa"/>
            <w:tcPrChange w:id="87" w:author="Luyang Zhao-CMCC" w:date="2022-11-01T10:32:30Z">
              <w:tcPr>
                <w:tcW w:w="921" w:type="dxa"/>
              </w:tcPr>
            </w:tcPrChange>
          </w:tcPr>
          <w:p>
            <w:pPr>
              <w:pStyle w:val="52"/>
              <w:rPr>
                <w:del w:id="88" w:author="Luyang Zhao-CMCC" w:date="2022-11-01T10:32:30Z"/>
              </w:rPr>
            </w:pPr>
          </w:p>
        </w:tc>
        <w:tc>
          <w:tcPr>
            <w:tcW w:w="1208" w:type="dxa"/>
            <w:tcPrChange w:id="89" w:author="Luyang Zhao-CMCC" w:date="2022-11-01T10:32:30Z">
              <w:tcPr>
                <w:tcW w:w="1208" w:type="dxa"/>
              </w:tcPr>
            </w:tcPrChange>
          </w:tcPr>
          <w:p>
            <w:pPr>
              <w:pStyle w:val="52"/>
              <w:rPr>
                <w:del w:id="90" w:author="Luyang Zhao-CMCC" w:date="2022-11-01T10:32: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1" w:author="Luyang Zhao-CMCC" w:date="2022-11-01T10:32:30Z">
            <w:trPr>
              <w:jc w:val="center"/>
            </w:trPr>
          </w:trPrChange>
        </w:trPr>
        <w:tc>
          <w:tcPr>
            <w:tcW w:w="1396" w:type="dxa"/>
            <w:vAlign w:val="center"/>
            <w:tcPrChange w:id="92" w:author="Luyang Zhao-CMCC" w:date="2022-11-01T10:32:30Z">
              <w:tcPr>
                <w:tcW w:w="1396" w:type="dxa"/>
                <w:vAlign w:val="center"/>
              </w:tcPr>
            </w:tcPrChange>
          </w:tcPr>
          <w:p>
            <w:pPr>
              <w:pStyle w:val="52"/>
            </w:pPr>
            <w:r>
              <w:t>CA_n41C</w:t>
            </w:r>
          </w:p>
        </w:tc>
        <w:tc>
          <w:tcPr>
            <w:tcW w:w="941" w:type="dxa"/>
            <w:tcPrChange w:id="93" w:author="Luyang Zhao-CMCC" w:date="2022-11-01T10:32:30Z">
              <w:tcPr>
                <w:tcW w:w="941" w:type="dxa"/>
              </w:tcPr>
            </w:tcPrChange>
          </w:tcPr>
          <w:p>
            <w:pPr>
              <w:pStyle w:val="52"/>
            </w:pPr>
          </w:p>
        </w:tc>
        <w:tc>
          <w:tcPr>
            <w:tcW w:w="1067" w:type="dxa"/>
            <w:tcPrChange w:id="94" w:author="Luyang Zhao-CMCC" w:date="2022-11-01T10:32:30Z">
              <w:tcPr>
                <w:tcW w:w="1067" w:type="dxa"/>
              </w:tcPr>
            </w:tcPrChange>
          </w:tcPr>
          <w:p>
            <w:pPr>
              <w:pStyle w:val="52"/>
            </w:pPr>
          </w:p>
        </w:tc>
        <w:tc>
          <w:tcPr>
            <w:tcW w:w="942" w:type="dxa"/>
            <w:tcPrChange w:id="95" w:author="Luyang Zhao-CMCC" w:date="2022-11-01T10:32:30Z">
              <w:tcPr>
                <w:tcW w:w="942" w:type="dxa"/>
              </w:tcPr>
            </w:tcPrChange>
          </w:tcPr>
          <w:p>
            <w:pPr>
              <w:pStyle w:val="52"/>
            </w:pPr>
            <w:r>
              <w:rPr>
                <w:rFonts w:eastAsia="宋体"/>
                <w:lang w:eastAsia="zh-CN"/>
              </w:rPr>
              <w:t>26</w:t>
            </w:r>
          </w:p>
        </w:tc>
        <w:tc>
          <w:tcPr>
            <w:tcW w:w="1067" w:type="dxa"/>
            <w:tcPrChange w:id="96" w:author="Luyang Zhao-CMCC" w:date="2022-11-01T10:32:30Z">
              <w:tcPr>
                <w:tcW w:w="1067" w:type="dxa"/>
              </w:tcPr>
            </w:tcPrChange>
          </w:tcPr>
          <w:p>
            <w:pPr>
              <w:pStyle w:val="52"/>
            </w:pPr>
            <w:r>
              <w:t>+2/-</w:t>
            </w:r>
            <w:r>
              <w:rPr>
                <w:lang w:eastAsia="zh-CN"/>
              </w:rPr>
              <w:t>3</w:t>
            </w:r>
            <w:r>
              <w:rPr>
                <w:vertAlign w:val="superscript"/>
              </w:rPr>
              <w:t>1</w:t>
            </w:r>
          </w:p>
        </w:tc>
        <w:tc>
          <w:tcPr>
            <w:tcW w:w="875" w:type="dxa"/>
            <w:tcPrChange w:id="97" w:author="Luyang Zhao-CMCC" w:date="2022-11-01T10:32:30Z">
              <w:tcPr>
                <w:tcW w:w="875" w:type="dxa"/>
              </w:tcPr>
            </w:tcPrChange>
          </w:tcPr>
          <w:p>
            <w:pPr>
              <w:pStyle w:val="52"/>
            </w:pPr>
            <w:r>
              <w:t>23</w:t>
            </w:r>
          </w:p>
        </w:tc>
        <w:tc>
          <w:tcPr>
            <w:tcW w:w="1211" w:type="dxa"/>
            <w:tcPrChange w:id="98" w:author="Luyang Zhao-CMCC" w:date="2022-11-01T10:32:30Z">
              <w:tcPr>
                <w:tcW w:w="1211" w:type="dxa"/>
              </w:tcPr>
            </w:tcPrChange>
          </w:tcPr>
          <w:p>
            <w:pPr>
              <w:pStyle w:val="52"/>
            </w:pPr>
            <w:r>
              <w:t>+2/-</w:t>
            </w:r>
            <w:r>
              <w:rPr>
                <w:lang w:eastAsia="zh-CN"/>
              </w:rPr>
              <w:t>2</w:t>
            </w:r>
            <w:r>
              <w:rPr>
                <w:vertAlign w:val="superscript"/>
              </w:rPr>
              <w:t>1</w:t>
            </w:r>
          </w:p>
        </w:tc>
        <w:tc>
          <w:tcPr>
            <w:tcW w:w="921" w:type="dxa"/>
            <w:tcPrChange w:id="99" w:author="Luyang Zhao-CMCC" w:date="2022-11-01T10:32:30Z">
              <w:tcPr>
                <w:tcW w:w="921" w:type="dxa"/>
              </w:tcPr>
            </w:tcPrChange>
          </w:tcPr>
          <w:p>
            <w:pPr>
              <w:pStyle w:val="52"/>
            </w:pPr>
          </w:p>
        </w:tc>
        <w:tc>
          <w:tcPr>
            <w:tcW w:w="1208" w:type="dxa"/>
            <w:tcPrChange w:id="10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1" w:author="Luyang Zhao-CMCC" w:date="2022-11-01T10:32:30Z">
            <w:trPr>
              <w:jc w:val="center"/>
            </w:trPr>
          </w:trPrChange>
        </w:trPr>
        <w:tc>
          <w:tcPr>
            <w:tcW w:w="1396" w:type="dxa"/>
            <w:vAlign w:val="center"/>
            <w:tcPrChange w:id="102" w:author="Luyang Zhao-CMCC" w:date="2022-11-01T10:32:30Z">
              <w:tcPr>
                <w:tcW w:w="1396" w:type="dxa"/>
                <w:vAlign w:val="center"/>
              </w:tcPr>
            </w:tcPrChange>
          </w:tcPr>
          <w:p>
            <w:pPr>
              <w:pStyle w:val="52"/>
            </w:pPr>
            <w:r>
              <w:t>CA_n48B</w:t>
            </w:r>
          </w:p>
        </w:tc>
        <w:tc>
          <w:tcPr>
            <w:tcW w:w="941" w:type="dxa"/>
            <w:tcPrChange w:id="103" w:author="Luyang Zhao-CMCC" w:date="2022-11-01T10:32:30Z">
              <w:tcPr>
                <w:tcW w:w="941" w:type="dxa"/>
              </w:tcPr>
            </w:tcPrChange>
          </w:tcPr>
          <w:p>
            <w:pPr>
              <w:pStyle w:val="52"/>
            </w:pPr>
          </w:p>
        </w:tc>
        <w:tc>
          <w:tcPr>
            <w:tcW w:w="1067" w:type="dxa"/>
            <w:tcPrChange w:id="104" w:author="Luyang Zhao-CMCC" w:date="2022-11-01T10:32:30Z">
              <w:tcPr>
                <w:tcW w:w="1067" w:type="dxa"/>
              </w:tcPr>
            </w:tcPrChange>
          </w:tcPr>
          <w:p>
            <w:pPr>
              <w:pStyle w:val="52"/>
            </w:pPr>
          </w:p>
        </w:tc>
        <w:tc>
          <w:tcPr>
            <w:tcW w:w="942" w:type="dxa"/>
            <w:tcPrChange w:id="105" w:author="Luyang Zhao-CMCC" w:date="2022-11-01T10:32:30Z">
              <w:tcPr>
                <w:tcW w:w="942" w:type="dxa"/>
              </w:tcPr>
            </w:tcPrChange>
          </w:tcPr>
          <w:p>
            <w:pPr>
              <w:pStyle w:val="52"/>
            </w:pPr>
          </w:p>
        </w:tc>
        <w:tc>
          <w:tcPr>
            <w:tcW w:w="1067" w:type="dxa"/>
            <w:tcPrChange w:id="106" w:author="Luyang Zhao-CMCC" w:date="2022-11-01T10:32:30Z">
              <w:tcPr>
                <w:tcW w:w="1067" w:type="dxa"/>
              </w:tcPr>
            </w:tcPrChange>
          </w:tcPr>
          <w:p>
            <w:pPr>
              <w:pStyle w:val="52"/>
            </w:pPr>
          </w:p>
        </w:tc>
        <w:tc>
          <w:tcPr>
            <w:tcW w:w="875" w:type="dxa"/>
            <w:tcPrChange w:id="107" w:author="Luyang Zhao-CMCC" w:date="2022-11-01T10:32:30Z">
              <w:tcPr>
                <w:tcW w:w="875" w:type="dxa"/>
              </w:tcPr>
            </w:tcPrChange>
          </w:tcPr>
          <w:p>
            <w:pPr>
              <w:pStyle w:val="52"/>
            </w:pPr>
            <w:r>
              <w:t>23</w:t>
            </w:r>
          </w:p>
        </w:tc>
        <w:tc>
          <w:tcPr>
            <w:tcW w:w="1211" w:type="dxa"/>
            <w:tcPrChange w:id="108" w:author="Luyang Zhao-CMCC" w:date="2022-11-01T10:32:30Z">
              <w:tcPr>
                <w:tcW w:w="1211" w:type="dxa"/>
              </w:tcPr>
            </w:tcPrChange>
          </w:tcPr>
          <w:p>
            <w:pPr>
              <w:pStyle w:val="52"/>
            </w:pPr>
            <w:r>
              <w:t>+2/-</w:t>
            </w:r>
            <w:r>
              <w:rPr>
                <w:lang w:eastAsia="zh-CN"/>
              </w:rPr>
              <w:t>3</w:t>
            </w:r>
          </w:p>
        </w:tc>
        <w:tc>
          <w:tcPr>
            <w:tcW w:w="921" w:type="dxa"/>
            <w:tcPrChange w:id="109" w:author="Luyang Zhao-CMCC" w:date="2022-11-01T10:32:30Z">
              <w:tcPr>
                <w:tcW w:w="921" w:type="dxa"/>
              </w:tcPr>
            </w:tcPrChange>
          </w:tcPr>
          <w:p>
            <w:pPr>
              <w:pStyle w:val="52"/>
            </w:pPr>
          </w:p>
        </w:tc>
        <w:tc>
          <w:tcPr>
            <w:tcW w:w="1208" w:type="dxa"/>
            <w:tcPrChange w:id="11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11" w:author="Luyang Zhao-CMCC" w:date="2022-11-01T10:32:30Z">
            <w:trPr>
              <w:jc w:val="center"/>
            </w:trPr>
          </w:trPrChange>
        </w:trPr>
        <w:tc>
          <w:tcPr>
            <w:tcW w:w="1396" w:type="dxa"/>
            <w:vAlign w:val="center"/>
            <w:tcPrChange w:id="112" w:author="Luyang Zhao-CMCC" w:date="2022-11-01T10:32:30Z">
              <w:tcPr>
                <w:tcW w:w="1396" w:type="dxa"/>
                <w:vAlign w:val="center"/>
              </w:tcPr>
            </w:tcPrChange>
          </w:tcPr>
          <w:p>
            <w:pPr>
              <w:pStyle w:val="52"/>
            </w:pPr>
            <w:r>
              <w:t>CA_n77C</w:t>
            </w:r>
          </w:p>
        </w:tc>
        <w:tc>
          <w:tcPr>
            <w:tcW w:w="941" w:type="dxa"/>
            <w:tcPrChange w:id="113" w:author="Luyang Zhao-CMCC" w:date="2022-11-01T10:32:30Z">
              <w:tcPr>
                <w:tcW w:w="941" w:type="dxa"/>
              </w:tcPr>
            </w:tcPrChange>
          </w:tcPr>
          <w:p>
            <w:pPr>
              <w:pStyle w:val="52"/>
            </w:pPr>
          </w:p>
        </w:tc>
        <w:tc>
          <w:tcPr>
            <w:tcW w:w="1067" w:type="dxa"/>
            <w:tcPrChange w:id="114" w:author="Luyang Zhao-CMCC" w:date="2022-11-01T10:32:30Z">
              <w:tcPr>
                <w:tcW w:w="1067" w:type="dxa"/>
              </w:tcPr>
            </w:tcPrChange>
          </w:tcPr>
          <w:p>
            <w:pPr>
              <w:pStyle w:val="52"/>
            </w:pPr>
          </w:p>
        </w:tc>
        <w:tc>
          <w:tcPr>
            <w:tcW w:w="942" w:type="dxa"/>
            <w:tcPrChange w:id="115" w:author="Luyang Zhao-CMCC" w:date="2022-11-01T10:32:30Z">
              <w:tcPr>
                <w:tcW w:w="942" w:type="dxa"/>
              </w:tcPr>
            </w:tcPrChange>
          </w:tcPr>
          <w:p>
            <w:pPr>
              <w:pStyle w:val="52"/>
            </w:pPr>
          </w:p>
        </w:tc>
        <w:tc>
          <w:tcPr>
            <w:tcW w:w="1067" w:type="dxa"/>
            <w:tcPrChange w:id="116" w:author="Luyang Zhao-CMCC" w:date="2022-11-01T10:32:30Z">
              <w:tcPr>
                <w:tcW w:w="1067" w:type="dxa"/>
              </w:tcPr>
            </w:tcPrChange>
          </w:tcPr>
          <w:p>
            <w:pPr>
              <w:pStyle w:val="52"/>
            </w:pPr>
          </w:p>
        </w:tc>
        <w:tc>
          <w:tcPr>
            <w:tcW w:w="875" w:type="dxa"/>
            <w:tcPrChange w:id="117" w:author="Luyang Zhao-CMCC" w:date="2022-11-01T10:32:30Z">
              <w:tcPr>
                <w:tcW w:w="875" w:type="dxa"/>
              </w:tcPr>
            </w:tcPrChange>
          </w:tcPr>
          <w:p>
            <w:pPr>
              <w:pStyle w:val="52"/>
            </w:pPr>
            <w:r>
              <w:t>23</w:t>
            </w:r>
          </w:p>
        </w:tc>
        <w:tc>
          <w:tcPr>
            <w:tcW w:w="1211" w:type="dxa"/>
            <w:tcPrChange w:id="118" w:author="Luyang Zhao-CMCC" w:date="2022-11-01T10:32:30Z">
              <w:tcPr>
                <w:tcW w:w="1211" w:type="dxa"/>
              </w:tcPr>
            </w:tcPrChange>
          </w:tcPr>
          <w:p>
            <w:pPr>
              <w:pStyle w:val="52"/>
            </w:pPr>
            <w:r>
              <w:t>+2/-</w:t>
            </w:r>
            <w:r>
              <w:rPr>
                <w:lang w:eastAsia="zh-CN"/>
              </w:rPr>
              <w:t>3</w:t>
            </w:r>
          </w:p>
        </w:tc>
        <w:tc>
          <w:tcPr>
            <w:tcW w:w="921" w:type="dxa"/>
            <w:tcPrChange w:id="119" w:author="Luyang Zhao-CMCC" w:date="2022-11-01T10:32:30Z">
              <w:tcPr>
                <w:tcW w:w="921" w:type="dxa"/>
              </w:tcPr>
            </w:tcPrChange>
          </w:tcPr>
          <w:p>
            <w:pPr>
              <w:pStyle w:val="52"/>
            </w:pPr>
          </w:p>
        </w:tc>
        <w:tc>
          <w:tcPr>
            <w:tcW w:w="1208" w:type="dxa"/>
            <w:tcPrChange w:id="12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21" w:author="Luyang Zhao-CMCC" w:date="2022-11-01T10:32:30Z">
            <w:trPr>
              <w:jc w:val="center"/>
            </w:trPr>
          </w:trPrChange>
        </w:trPr>
        <w:tc>
          <w:tcPr>
            <w:tcW w:w="1396" w:type="dxa"/>
            <w:vAlign w:val="center"/>
            <w:tcPrChange w:id="122" w:author="Luyang Zhao-CMCC" w:date="2022-11-01T10:32:30Z">
              <w:tcPr>
                <w:tcW w:w="1396" w:type="dxa"/>
                <w:vAlign w:val="center"/>
              </w:tcPr>
            </w:tcPrChange>
          </w:tcPr>
          <w:p>
            <w:pPr>
              <w:pStyle w:val="52"/>
            </w:pPr>
            <w:r>
              <w:t>CA_n78C</w:t>
            </w:r>
          </w:p>
        </w:tc>
        <w:tc>
          <w:tcPr>
            <w:tcW w:w="941" w:type="dxa"/>
            <w:tcPrChange w:id="123" w:author="Luyang Zhao-CMCC" w:date="2022-11-01T10:32:30Z">
              <w:tcPr>
                <w:tcW w:w="941" w:type="dxa"/>
              </w:tcPr>
            </w:tcPrChange>
          </w:tcPr>
          <w:p>
            <w:pPr>
              <w:pStyle w:val="52"/>
            </w:pPr>
          </w:p>
        </w:tc>
        <w:tc>
          <w:tcPr>
            <w:tcW w:w="1067" w:type="dxa"/>
            <w:tcPrChange w:id="124" w:author="Luyang Zhao-CMCC" w:date="2022-11-01T10:32:30Z">
              <w:tcPr>
                <w:tcW w:w="1067" w:type="dxa"/>
              </w:tcPr>
            </w:tcPrChange>
          </w:tcPr>
          <w:p>
            <w:pPr>
              <w:pStyle w:val="52"/>
            </w:pPr>
          </w:p>
        </w:tc>
        <w:tc>
          <w:tcPr>
            <w:tcW w:w="942" w:type="dxa"/>
            <w:tcPrChange w:id="125" w:author="Luyang Zhao-CMCC" w:date="2022-11-01T10:32:30Z">
              <w:tcPr>
                <w:tcW w:w="942" w:type="dxa"/>
              </w:tcPr>
            </w:tcPrChange>
          </w:tcPr>
          <w:p>
            <w:pPr>
              <w:pStyle w:val="52"/>
            </w:pPr>
          </w:p>
        </w:tc>
        <w:tc>
          <w:tcPr>
            <w:tcW w:w="1067" w:type="dxa"/>
            <w:tcPrChange w:id="126" w:author="Luyang Zhao-CMCC" w:date="2022-11-01T10:32:30Z">
              <w:tcPr>
                <w:tcW w:w="1067" w:type="dxa"/>
              </w:tcPr>
            </w:tcPrChange>
          </w:tcPr>
          <w:p>
            <w:pPr>
              <w:pStyle w:val="52"/>
            </w:pPr>
          </w:p>
        </w:tc>
        <w:tc>
          <w:tcPr>
            <w:tcW w:w="875" w:type="dxa"/>
            <w:tcPrChange w:id="127" w:author="Luyang Zhao-CMCC" w:date="2022-11-01T10:32:30Z">
              <w:tcPr>
                <w:tcW w:w="875" w:type="dxa"/>
              </w:tcPr>
            </w:tcPrChange>
          </w:tcPr>
          <w:p>
            <w:pPr>
              <w:pStyle w:val="52"/>
            </w:pPr>
            <w:r>
              <w:t>23</w:t>
            </w:r>
          </w:p>
        </w:tc>
        <w:tc>
          <w:tcPr>
            <w:tcW w:w="1211" w:type="dxa"/>
            <w:tcPrChange w:id="128" w:author="Luyang Zhao-CMCC" w:date="2022-11-01T10:32:30Z">
              <w:tcPr>
                <w:tcW w:w="1211" w:type="dxa"/>
              </w:tcPr>
            </w:tcPrChange>
          </w:tcPr>
          <w:p>
            <w:pPr>
              <w:pStyle w:val="52"/>
            </w:pPr>
            <w:r>
              <w:t>+2/-</w:t>
            </w:r>
            <w:r>
              <w:rPr>
                <w:lang w:eastAsia="zh-CN"/>
              </w:rPr>
              <w:t>3</w:t>
            </w:r>
          </w:p>
        </w:tc>
        <w:tc>
          <w:tcPr>
            <w:tcW w:w="921" w:type="dxa"/>
            <w:tcPrChange w:id="129" w:author="Luyang Zhao-CMCC" w:date="2022-11-01T10:32:30Z">
              <w:tcPr>
                <w:tcW w:w="921" w:type="dxa"/>
              </w:tcPr>
            </w:tcPrChange>
          </w:tcPr>
          <w:p>
            <w:pPr>
              <w:pStyle w:val="52"/>
            </w:pPr>
          </w:p>
        </w:tc>
        <w:tc>
          <w:tcPr>
            <w:tcW w:w="1208" w:type="dxa"/>
            <w:tcPrChange w:id="13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1" w:author="Luyang Zhao-CMCC" w:date="2022-11-01T10:32:30Z">
            <w:trPr>
              <w:jc w:val="center"/>
            </w:trPr>
          </w:trPrChange>
        </w:trPr>
        <w:tc>
          <w:tcPr>
            <w:tcW w:w="1396" w:type="dxa"/>
            <w:vAlign w:val="center"/>
            <w:tcPrChange w:id="132" w:author="Luyang Zhao-CMCC" w:date="2022-11-01T10:32:30Z">
              <w:tcPr>
                <w:tcW w:w="1396" w:type="dxa"/>
                <w:vAlign w:val="center"/>
              </w:tcPr>
            </w:tcPrChange>
          </w:tcPr>
          <w:p>
            <w:pPr>
              <w:pStyle w:val="52"/>
            </w:pPr>
            <w:r>
              <w:t>CA_n79C</w:t>
            </w:r>
          </w:p>
        </w:tc>
        <w:tc>
          <w:tcPr>
            <w:tcW w:w="941" w:type="dxa"/>
            <w:tcPrChange w:id="133" w:author="Luyang Zhao-CMCC" w:date="2022-11-01T10:32:30Z">
              <w:tcPr>
                <w:tcW w:w="941" w:type="dxa"/>
              </w:tcPr>
            </w:tcPrChange>
          </w:tcPr>
          <w:p>
            <w:pPr>
              <w:pStyle w:val="52"/>
            </w:pPr>
          </w:p>
        </w:tc>
        <w:tc>
          <w:tcPr>
            <w:tcW w:w="1067" w:type="dxa"/>
            <w:tcPrChange w:id="134" w:author="Luyang Zhao-CMCC" w:date="2022-11-01T10:32:30Z">
              <w:tcPr>
                <w:tcW w:w="1067" w:type="dxa"/>
              </w:tcPr>
            </w:tcPrChange>
          </w:tcPr>
          <w:p>
            <w:pPr>
              <w:pStyle w:val="52"/>
            </w:pPr>
          </w:p>
        </w:tc>
        <w:tc>
          <w:tcPr>
            <w:tcW w:w="942" w:type="dxa"/>
            <w:tcPrChange w:id="135" w:author="Luyang Zhao-CMCC" w:date="2022-11-01T10:32:30Z">
              <w:tcPr>
                <w:tcW w:w="942" w:type="dxa"/>
              </w:tcPr>
            </w:tcPrChange>
          </w:tcPr>
          <w:p>
            <w:pPr>
              <w:pStyle w:val="52"/>
            </w:pPr>
          </w:p>
        </w:tc>
        <w:tc>
          <w:tcPr>
            <w:tcW w:w="1067" w:type="dxa"/>
            <w:tcPrChange w:id="136" w:author="Luyang Zhao-CMCC" w:date="2022-11-01T10:32:30Z">
              <w:tcPr>
                <w:tcW w:w="1067" w:type="dxa"/>
              </w:tcPr>
            </w:tcPrChange>
          </w:tcPr>
          <w:p>
            <w:pPr>
              <w:pStyle w:val="52"/>
            </w:pPr>
          </w:p>
        </w:tc>
        <w:tc>
          <w:tcPr>
            <w:tcW w:w="875" w:type="dxa"/>
            <w:tcPrChange w:id="137" w:author="Luyang Zhao-CMCC" w:date="2022-11-01T10:32:30Z">
              <w:tcPr>
                <w:tcW w:w="875" w:type="dxa"/>
              </w:tcPr>
            </w:tcPrChange>
          </w:tcPr>
          <w:p>
            <w:pPr>
              <w:pStyle w:val="52"/>
            </w:pPr>
            <w:r>
              <w:t>23</w:t>
            </w:r>
          </w:p>
        </w:tc>
        <w:tc>
          <w:tcPr>
            <w:tcW w:w="1211" w:type="dxa"/>
            <w:tcPrChange w:id="138" w:author="Luyang Zhao-CMCC" w:date="2022-11-01T10:32:30Z">
              <w:tcPr>
                <w:tcW w:w="1211" w:type="dxa"/>
              </w:tcPr>
            </w:tcPrChange>
          </w:tcPr>
          <w:p>
            <w:pPr>
              <w:pStyle w:val="52"/>
            </w:pPr>
            <w:r>
              <w:t>+2/-</w:t>
            </w:r>
            <w:r>
              <w:rPr>
                <w:lang w:eastAsia="zh-CN"/>
              </w:rPr>
              <w:t>3</w:t>
            </w:r>
          </w:p>
        </w:tc>
        <w:tc>
          <w:tcPr>
            <w:tcW w:w="921" w:type="dxa"/>
            <w:tcPrChange w:id="139" w:author="Luyang Zhao-CMCC" w:date="2022-11-01T10:32:30Z">
              <w:tcPr>
                <w:tcW w:w="921" w:type="dxa"/>
              </w:tcPr>
            </w:tcPrChange>
          </w:tcPr>
          <w:p>
            <w:pPr>
              <w:pStyle w:val="52"/>
            </w:pPr>
          </w:p>
        </w:tc>
        <w:tc>
          <w:tcPr>
            <w:tcW w:w="1208" w:type="dxa"/>
            <w:tcPrChange w:id="14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41" w:author="Luyang Zhao-CMCC" w:date="2022-11-01T10:32:30Z">
            <w:trPr>
              <w:jc w:val="center"/>
            </w:trPr>
          </w:trPrChange>
        </w:trPr>
        <w:tc>
          <w:tcPr>
            <w:tcW w:w="9628" w:type="dxa"/>
            <w:gridSpan w:val="9"/>
            <w:tcBorders>
              <w:top w:val="single" w:color="auto" w:sz="4" w:space="0"/>
              <w:left w:val="single" w:color="auto" w:sz="4" w:space="0"/>
              <w:bottom w:val="single" w:color="auto" w:sz="4" w:space="0"/>
              <w:right w:val="single" w:color="auto" w:sz="4" w:space="0"/>
            </w:tcBorders>
            <w:vAlign w:val="center"/>
            <w:tcPrChange w:id="142" w:author="Luyang Zhao-CMCC" w:date="2022-11-01T10:32:30Z">
              <w:tcPr>
                <w:tcW w:w="9628" w:type="dxa"/>
                <w:gridSpan w:val="9"/>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rPr>
                <w:lang w:eastAsia="zh-CN"/>
              </w:rPr>
              <w:t>If all transmitted resource blocks</w:t>
            </w:r>
            <w:r>
              <w:t xml:space="preserve"> </w:t>
            </w:r>
            <w:r>
              <w:rPr>
                <w:lang w:eastAsia="zh-CN"/>
              </w:rPr>
              <w:t xml:space="preserve">over all component carriers are </w:t>
            </w:r>
            <w:r>
              <w:t>confined within F</w:t>
            </w:r>
            <w:r>
              <w:rPr>
                <w:vertAlign w:val="subscript"/>
              </w:rPr>
              <w:t>UL_low</w:t>
            </w:r>
            <w:r>
              <w:t xml:space="preserve"> and F</w:t>
            </w:r>
            <w:r>
              <w:rPr>
                <w:vertAlign w:val="subscript"/>
              </w:rPr>
              <w:t xml:space="preserve">UL_low </w:t>
            </w:r>
            <w:r>
              <w:t>+ 4 MHz or</w:t>
            </w:r>
            <w:r>
              <w:rPr>
                <w:lang w:eastAsia="zh-CN"/>
              </w:rPr>
              <w:t>/and</w:t>
            </w:r>
            <w:r>
              <w:t xml:space="preserve">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w:t>
            </w:r>
            <w:r>
              <w:t xml:space="preserve"> is the maximum UE power specified without taking into account the tolerance.</w:t>
            </w:r>
          </w:p>
          <w:p>
            <w:pPr>
              <w:pStyle w:val="66"/>
              <w:rPr>
                <w:rFonts w:ascii="Times New Roman" w:hAnsi="Times New Roman"/>
                <w:sz w:val="20"/>
              </w:rPr>
            </w:pPr>
            <w:r>
              <w:t>NOTE 3:</w:t>
            </w:r>
            <w:r>
              <w:tab/>
            </w:r>
            <w:r>
              <w:t>For intra-band contiguous carrier aggregation the maximum power requirement shall apply to the total transmitted power over all component carriers (per UE).</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rPr>
          <w:rFonts w:eastAsia="Malgun Gothic"/>
          <w:lang w:eastAsia="en-US"/>
        </w:rPr>
      </w:pPr>
      <w:bookmarkStart w:id="41" w:name="_Toc90916436"/>
      <w:bookmarkStart w:id="42" w:name="_Toc83720580"/>
      <w:bookmarkStart w:id="43" w:name="_Toc76020106"/>
      <w:bookmarkStart w:id="44" w:name="_Toc60825068"/>
      <w:bookmarkStart w:id="45" w:name="_Toc44323781"/>
      <w:bookmarkStart w:id="46" w:name="_Toc69309794"/>
      <w:bookmarkStart w:id="47" w:name="_Toc69305965"/>
      <w:bookmarkStart w:id="48" w:name="_Toc27477840"/>
      <w:bookmarkStart w:id="49" w:name="_Toc60823146"/>
      <w:bookmarkStart w:id="50" w:name="_Toc52989950"/>
      <w:bookmarkStart w:id="51" w:name="_Toc90917389"/>
      <w:bookmarkStart w:id="52" w:name="_Toc36226524"/>
      <w:bookmarkStart w:id="53" w:name="_Toc90916633"/>
      <w:r>
        <w:rPr>
          <w:rFonts w:eastAsia="Malgun Gothic"/>
          <w:lang w:eastAsia="en-US"/>
        </w:rPr>
        <w:t>6.2A.1.1</w:t>
      </w:r>
      <w:r>
        <w:rPr>
          <w:rFonts w:eastAsia="Malgun Gothic"/>
          <w:lang w:eastAsia="en-US"/>
        </w:rPr>
        <w:tab/>
      </w:r>
      <w:r>
        <w:rPr>
          <w:rFonts w:eastAsia="Malgun Gothic"/>
          <w:lang w:eastAsia="en-US"/>
        </w:rPr>
        <w:t>UE maximum output power for CA (2UL CA)</w:t>
      </w:r>
      <w:bookmarkEnd w:id="41"/>
      <w:bookmarkEnd w:id="42"/>
      <w:bookmarkEnd w:id="43"/>
      <w:bookmarkEnd w:id="44"/>
      <w:bookmarkEnd w:id="45"/>
      <w:bookmarkEnd w:id="46"/>
      <w:bookmarkEnd w:id="47"/>
      <w:bookmarkEnd w:id="48"/>
      <w:bookmarkEnd w:id="49"/>
      <w:bookmarkEnd w:id="50"/>
      <w:bookmarkEnd w:id="51"/>
      <w:bookmarkEnd w:id="52"/>
      <w:bookmarkEnd w:id="53"/>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54" w:name="_Toc60825069"/>
      <w:bookmarkStart w:id="55" w:name="_Toc60823147"/>
      <w:bookmarkStart w:id="56" w:name="_Toc69305966"/>
      <w:bookmarkStart w:id="57" w:name="_Toc52989951"/>
      <w:r>
        <w:rPr>
          <w:rFonts w:eastAsia="Malgun Gothic"/>
        </w:rPr>
        <w:t>6.2A.1.1.1</w:t>
      </w:r>
      <w:r>
        <w:rPr>
          <w:rFonts w:eastAsia="Malgun Gothic"/>
        </w:rPr>
        <w:tab/>
      </w:r>
      <w:r>
        <w:rPr>
          <w:rFonts w:eastAsia="Malgun Gothic"/>
        </w:rPr>
        <w:t>Test purpose</w:t>
      </w:r>
      <w:bookmarkEnd w:id="54"/>
      <w:bookmarkEnd w:id="55"/>
      <w:bookmarkEnd w:id="56"/>
      <w:bookmarkEnd w:id="57"/>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rPr>
          <w:rFonts w:eastAsia="Malgun Gothic"/>
          <w:lang w:eastAsia="en-US"/>
        </w:rPr>
      </w:pPr>
      <w:bookmarkStart w:id="58" w:name="_Toc69305970"/>
      <w:bookmarkStart w:id="59" w:name="_Toc60825073"/>
      <w:bookmarkStart w:id="60" w:name="_Toc52989955"/>
      <w:bookmarkStart w:id="61" w:name="_Toc60823151"/>
      <w:r>
        <w:rPr>
          <w:rFonts w:eastAsia="Malgun Gothic"/>
          <w:lang w:eastAsia="en-US"/>
        </w:rPr>
        <w:t>6.2A.1.1.5</w:t>
      </w:r>
      <w:r>
        <w:rPr>
          <w:rFonts w:eastAsia="Malgun Gothic"/>
          <w:lang w:eastAsia="en-US"/>
        </w:rPr>
        <w:tab/>
      </w:r>
      <w:r>
        <w:rPr>
          <w:rFonts w:eastAsia="Malgun Gothic"/>
          <w:lang w:eastAsia="en-US"/>
        </w:rPr>
        <w:t>Test requirement</w:t>
      </w:r>
      <w:bookmarkEnd w:id="58"/>
      <w:bookmarkEnd w:id="59"/>
      <w:bookmarkEnd w:id="60"/>
      <w:bookmarkEnd w:id="61"/>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70"/>
        <w:gridCol w:w="1100"/>
        <w:gridCol w:w="972"/>
        <w:gridCol w:w="1100"/>
        <w:gridCol w:w="972"/>
        <w:gridCol w:w="1100"/>
        <w:gridCol w:w="973"/>
        <w:gridCol w:w="1100"/>
        <w:tblGridChange w:id="143">
          <w:tblGrid>
            <w:gridCol w:w="1435"/>
            <w:gridCol w:w="970"/>
            <w:gridCol w:w="1100"/>
            <w:gridCol w:w="972"/>
            <w:gridCol w:w="1100"/>
            <w:gridCol w:w="972"/>
            <w:gridCol w:w="1100"/>
            <w:gridCol w:w="973"/>
            <w:gridCol w:w="1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0" w:type="dxa"/>
            <w:tcBorders>
              <w:top w:val="single" w:color="auto" w:sz="4" w:space="0"/>
              <w:left w:val="single" w:color="auto" w:sz="4" w:space="0"/>
              <w:bottom w:val="single" w:color="auto" w:sz="4" w:space="0"/>
              <w:right w:val="single" w:color="auto" w:sz="4" w:space="0"/>
            </w:tcBorders>
          </w:tcPr>
          <w:p>
            <w:pPr>
              <w:pStyle w:val="51"/>
            </w:pPr>
            <w:r>
              <w:t>Class 1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CA_n1A-n3A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tcPr>
          <w:p>
            <w:pPr>
              <w:pStyle w:val="52"/>
            </w:pPr>
            <w:r>
              <w:t>CA_n1A-n78A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 w:author="Luyang Zhao-CMCC" w:date="2022-11-01T10:47:24Z"/>
        </w:trPr>
        <w:tc>
          <w:tcPr>
            <w:tcW w:w="1435" w:type="dxa"/>
            <w:tcBorders>
              <w:top w:val="single" w:color="auto" w:sz="4" w:space="0"/>
              <w:left w:val="single" w:color="auto" w:sz="4" w:space="0"/>
              <w:bottom w:val="single" w:color="auto" w:sz="4" w:space="0"/>
              <w:right w:val="single" w:color="auto" w:sz="4" w:space="0"/>
            </w:tcBorders>
          </w:tcPr>
          <w:p>
            <w:pPr>
              <w:pStyle w:val="52"/>
              <w:rPr>
                <w:del w:id="145" w:author="Luyang Zhao-CMCC" w:date="2022-11-01T10:47:24Z"/>
              </w:rPr>
            </w:pPr>
            <w:del w:id="146" w:author="Luyang Zhao-CMCC" w:date="2022-11-01T10:47:24Z">
              <w:r>
                <w:rPr/>
                <w:delText>CA_n3A-n79A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48" w:author="Luyang Zhao-CMCC" w:date="2022-11-01T10:47:24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49"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0" w:author="Luyang Zhao-CMCC" w:date="2022-11-01T10:47:24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51" w:author="Luyang Zhao-CMCC" w:date="2022-11-01T10:47:24Z"/>
              </w:rPr>
            </w:pPr>
            <w:del w:id="152" w:author="Luyang Zhao-CMCC" w:date="2022-11-01T10:47:24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53" w:author="Luyang Zhao-CMCC" w:date="2022-11-01T10:47:24Z"/>
              </w:rPr>
            </w:pPr>
            <w:del w:id="154" w:author="Luyang Zhao-CMCC" w:date="2022-11-01T10:47:24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55"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6" w:author="Luyang Zhao-CMCC" w:date="2022-11-01T10:47: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 w:author="Luyang Zhao-CMCC" w:date="2022-11-01T10:47:30Z"/>
        </w:trPr>
        <w:tc>
          <w:tcPr>
            <w:tcW w:w="1435" w:type="dxa"/>
            <w:tcBorders>
              <w:top w:val="single" w:color="auto" w:sz="4" w:space="0"/>
              <w:left w:val="single" w:color="auto" w:sz="4" w:space="0"/>
              <w:bottom w:val="single" w:color="auto" w:sz="4" w:space="0"/>
              <w:right w:val="single" w:color="auto" w:sz="4" w:space="0"/>
            </w:tcBorders>
          </w:tcPr>
          <w:p>
            <w:pPr>
              <w:pStyle w:val="52"/>
              <w:rPr>
                <w:del w:id="158" w:author="Luyang Zhao-CMCC" w:date="2022-11-01T10:47:30Z"/>
              </w:rPr>
            </w:pPr>
            <w:del w:id="159" w:author="Luyang Zhao-CMCC" w:date="2022-11-01T10:47:30Z">
              <w:r>
                <w:rPr/>
                <w:delText>CA_n5A-n79A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60"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1" w:author="Luyang Zhao-CMCC" w:date="2022-11-01T10:47: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2"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3" w:author="Luyang Zhao-CMCC" w:date="2022-11-01T10:47: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4" w:author="Luyang Zhao-CMCC" w:date="2022-11-01T10:47:30Z"/>
              </w:rPr>
            </w:pPr>
            <w:del w:id="165" w:author="Luyang Zhao-CMCC" w:date="2022-11-01T10:47:30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66" w:author="Luyang Zhao-CMCC" w:date="2022-11-01T10:47:30Z"/>
              </w:rPr>
            </w:pPr>
            <w:del w:id="167" w:author="Luyang Zhao-CMCC" w:date="2022-11-01T10:47:30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68"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9" w:author="Luyang Zhao-CMCC" w:date="2022-11-01T10:4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CA_n8A-n78A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 w:author="Luyang Zhao-CMCC" w:date="2022-11-01T10:47:48Z"/>
        </w:trPr>
        <w:tc>
          <w:tcPr>
            <w:tcW w:w="1435" w:type="dxa"/>
            <w:tcBorders>
              <w:top w:val="single" w:color="auto" w:sz="4" w:space="0"/>
              <w:left w:val="single" w:color="auto" w:sz="4" w:space="0"/>
              <w:bottom w:val="single" w:color="auto" w:sz="4" w:space="0"/>
              <w:right w:val="single" w:color="auto" w:sz="4" w:space="0"/>
            </w:tcBorders>
          </w:tcPr>
          <w:p>
            <w:pPr>
              <w:pStyle w:val="52"/>
              <w:rPr>
                <w:del w:id="171" w:author="Luyang Zhao-CMCC" w:date="2022-11-01T10:47:48Z"/>
              </w:rPr>
            </w:pPr>
            <w:del w:id="172" w:author="Luyang Zhao-CMCC" w:date="2022-11-01T10:47:48Z">
              <w:r>
                <w:rPr/>
                <w:delText>CA_n40A-n41A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73"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4" w:author="Luyang Zhao-CMCC" w:date="2022-11-01T10:47:48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5"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6" w:author="Luyang Zhao-CMCC" w:date="2022-11-01T10:47:48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7" w:author="Luyang Zhao-CMCC" w:date="2022-11-01T10:47:48Z"/>
              </w:rPr>
            </w:pPr>
            <w:del w:id="178" w:author="Luyang Zhao-CMCC" w:date="2022-11-01T10:47:48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79" w:author="Luyang Zhao-CMCC" w:date="2022-11-01T10:47:48Z"/>
              </w:rPr>
            </w:pPr>
            <w:del w:id="180" w:author="Luyang Zhao-CMCC" w:date="2022-11-01T10:47:48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81"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2" w:author="Luyang Zhao-CMCC" w:date="2022-11-01T10:4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 w:author="Luyang Zhao-CMCC" w:date="2022-11-01T10:47:57Z"/>
        </w:trPr>
        <w:tc>
          <w:tcPr>
            <w:tcW w:w="1435" w:type="dxa"/>
            <w:tcBorders>
              <w:top w:val="single" w:color="auto" w:sz="4" w:space="0"/>
              <w:left w:val="single" w:color="auto" w:sz="4" w:space="0"/>
              <w:bottom w:val="single" w:color="auto" w:sz="4" w:space="0"/>
              <w:right w:val="single" w:color="auto" w:sz="4" w:space="0"/>
            </w:tcBorders>
          </w:tcPr>
          <w:p>
            <w:pPr>
              <w:pStyle w:val="52"/>
              <w:rPr>
                <w:del w:id="184" w:author="Luyang Zhao-CMCC" w:date="2022-11-01T10:47:57Z"/>
              </w:rPr>
            </w:pPr>
            <w:del w:id="185" w:author="Luyang Zhao-CMCC" w:date="2022-11-01T10:47:57Z">
              <w:r>
                <w:rPr/>
                <w:delText>CA_n50A-n78A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86"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7" w:author="Luyang Zhao-CMCC" w:date="2022-11-01T10:47:57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8"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9" w:author="Luyang Zhao-CMCC" w:date="2022-11-01T10:47:57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90" w:author="Luyang Zhao-CMCC" w:date="2022-11-01T10:47:57Z"/>
              </w:rPr>
            </w:pPr>
            <w:del w:id="191" w:author="Luyang Zhao-CMCC" w:date="2022-11-01T10:47:57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92" w:author="Luyang Zhao-CMCC" w:date="2022-11-01T10:47:57Z"/>
              </w:rPr>
            </w:pPr>
            <w:del w:id="193" w:author="Luyang Zhao-CMCC" w:date="2022-11-01T10:47:57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94"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95" w:author="Luyang Zhao-CMCC" w:date="2022-11-01T10:47: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Luyang Zhao-CMCC" w:date="2022-11-01T10: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722" w:type="dxa"/>
            <w:gridSpan w:val="9"/>
            <w:tcBorders>
              <w:top w:val="single" w:color="auto" w:sz="4" w:space="0"/>
              <w:left w:val="single" w:color="auto" w:sz="4" w:space="0"/>
              <w:bottom w:val="single" w:color="auto" w:sz="4" w:space="0"/>
              <w:right w:val="single" w:color="auto" w:sz="4" w:space="0"/>
            </w:tcBorders>
            <w:tcPrChange w:id="197" w:author="Luyang Zhao-CMCC" w:date="2022-11-01T10:47:24Z">
              <w:tcPr>
                <w:tcW w:w="1435" w:type="dxa"/>
                <w:gridSpan w:val="9"/>
                <w:tcBorders>
                  <w:top w:val="single" w:color="auto" w:sz="4" w:space="0"/>
                  <w:left w:val="single" w:color="auto" w:sz="4" w:space="0"/>
                  <w:bottom w:val="single" w:color="auto" w:sz="4" w:space="0"/>
                  <w:right w:val="single" w:color="auto" w:sz="4" w:space="0"/>
                </w:tcBorders>
              </w:tcPr>
            </w:tcPrChange>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 6.2A.1.1.5-2.</w:t>
            </w:r>
          </w:p>
        </w:tc>
      </w:tr>
    </w:tbl>
    <w:p>
      <w:pPr>
        <w:rPr>
          <w:lang w:eastAsia="zh-CN"/>
        </w:rPr>
      </w:pPr>
    </w:p>
    <w:p>
      <w:pPr>
        <w:pStyle w:val="55"/>
        <w:rPr>
          <w:rFonts w:eastAsia="Malgun Gothic"/>
        </w:rPr>
      </w:pPr>
      <w:r>
        <w:rPr>
          <w:rFonts w:eastAsia="Malgun Gothic"/>
        </w:rPr>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1"/>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CA_n1A-n78A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 w:author="Luyang Zhao-CMCC" w:date="2022-11-01T10:49:06Z"/>
        </w:trPr>
        <w:tc>
          <w:tcPr>
            <w:tcW w:w="1396" w:type="dxa"/>
            <w:tcBorders>
              <w:top w:val="single" w:color="auto" w:sz="4" w:space="0"/>
              <w:left w:val="single" w:color="auto" w:sz="4" w:space="0"/>
              <w:bottom w:val="single" w:color="auto" w:sz="4" w:space="0"/>
              <w:right w:val="single" w:color="auto" w:sz="4" w:space="0"/>
            </w:tcBorders>
          </w:tcPr>
          <w:p>
            <w:pPr>
              <w:pStyle w:val="52"/>
              <w:rPr>
                <w:del w:id="199" w:author="Luyang Zhao-CMCC" w:date="2022-11-01T10:49:06Z"/>
                <w:rFonts w:cs="Arial"/>
              </w:rPr>
            </w:pPr>
            <w:del w:id="200" w:author="Luyang Zhao-CMCC" w:date="2022-11-01T10:49:06Z">
              <w:r>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02" w:author="Luyang Zhao-CMCC" w:date="2022-11-01T10:49:06Z"/>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3" w:author="Luyang Zhao-CMCC" w:date="2022-11-01T10:49:06Z"/>
              </w:rPr>
            </w:pPr>
            <w:del w:id="204" w:author="Luyang Zhao-CMCC" w:date="2022-11-01T10:49:06Z">
              <w:r>
                <w:rPr/>
                <w:delText>26</w:delText>
              </w:r>
            </w:del>
            <w:del w:id="205" w:author="Luyang Zhao-CMCC" w:date="2022-11-01T10:49:06Z">
              <w:r>
                <w:rPr>
                  <w:rFonts w:cs="Arial"/>
                  <w:vertAlign w:val="superscript"/>
                </w:rPr>
                <w:delText>7</w:delText>
              </w:r>
            </w:del>
          </w:p>
        </w:tc>
        <w:tc>
          <w:tcPr>
            <w:tcW w:w="1086" w:type="dxa"/>
            <w:tcBorders>
              <w:top w:val="single" w:color="auto" w:sz="4" w:space="0"/>
              <w:left w:val="single" w:color="auto" w:sz="4" w:space="0"/>
              <w:bottom w:val="single" w:color="auto" w:sz="4" w:space="0"/>
              <w:right w:val="single" w:color="auto" w:sz="4" w:space="0"/>
            </w:tcBorders>
          </w:tcPr>
          <w:p>
            <w:pPr>
              <w:pStyle w:val="52"/>
              <w:rPr>
                <w:del w:id="206" w:author="Luyang Zhao-CMCC" w:date="2022-11-01T10:49:06Z"/>
              </w:rPr>
            </w:pPr>
            <w:del w:id="207" w:author="Luyang Zhao-CMCC" w:date="2022-11-01T10:49:06Z">
              <w:r>
                <w:rPr/>
                <w:delText>+2</w:delText>
              </w:r>
            </w:del>
            <w:del w:id="208" w:author="Luyang Zhao-CMCC" w:date="2022-11-01T10:49:06Z">
              <w:r>
                <w:rPr>
                  <w:rFonts w:ascii="Malgun Gothic" w:hAnsi="Malgun Gothic"/>
                </w:rPr>
                <w:delText>+</w:delText>
              </w:r>
            </w:del>
            <w:del w:id="209" w:author="Luyang Zhao-CMCC" w:date="2022-11-01T10:49:06Z">
              <w:r>
                <w:rPr/>
                <w:delText>TT/-3</w:delText>
              </w:r>
            </w:del>
            <w:del w:id="210" w:author="Luyang Zhao-CMCC" w:date="2022-11-01T10:49:06Z">
              <w:r>
                <w:rPr>
                  <w:rFonts w:cs="Arial"/>
                  <w:vertAlign w:val="superscript"/>
                </w:rPr>
                <w:delText>2</w:delText>
              </w:r>
            </w:del>
            <w:del w:id="211" w:author="Luyang Zhao-CMCC" w:date="2022-11-01T10:49:06Z">
              <w:r>
                <w:rPr>
                  <w:rFonts w:ascii="Malgun Gothic" w:hAnsi="Malgun Gothic"/>
                </w:rPr>
                <w:delText>-</w:delText>
              </w:r>
            </w:del>
            <w:del w:id="212" w:author="Luyang Zhao-CMCC" w:date="2022-11-01T10:49:06Z">
              <w:r>
                <w:rPr/>
                <w:delText>TT</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213"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4" w:author="Luyang Zhao-CMCC" w:date="2022-11-01T10:49:06Z"/>
              </w:rPr>
            </w:pPr>
          </w:p>
        </w:tc>
        <w:tc>
          <w:tcPr>
            <w:tcW w:w="973" w:type="dxa"/>
            <w:tcBorders>
              <w:top w:val="single" w:color="auto" w:sz="4" w:space="0"/>
              <w:left w:val="single" w:color="auto" w:sz="4" w:space="0"/>
              <w:bottom w:val="single" w:color="auto" w:sz="4" w:space="0"/>
              <w:right w:val="single" w:color="auto" w:sz="4" w:space="0"/>
            </w:tcBorders>
          </w:tcPr>
          <w:p>
            <w:pPr>
              <w:pStyle w:val="52"/>
              <w:rPr>
                <w:del w:id="215"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6" w:author="Luyang Zhao-CMCC" w:date="2022-11-01T10:49: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 to Table6.2A.1.1.5-2.</w:t>
            </w:r>
          </w:p>
          <w:p>
            <w:pPr>
              <w:pStyle w:val="66"/>
            </w:pPr>
            <w:r>
              <w:rPr>
                <w:rFonts w:cs="Arial"/>
              </w:rPr>
              <w:t>NOTE 7</w:t>
            </w:r>
            <w:r>
              <w:t>:</w:t>
            </w:r>
            <w:r>
              <w:tab/>
            </w:r>
            <w:r>
              <w:t>The UE supports PC3 within NR FDD band, and supports either PC3 or PC2 within NR TDD band.</w:t>
            </w:r>
          </w:p>
        </w:tc>
      </w:tr>
    </w:tbl>
    <w:p>
      <w:pPr>
        <w:rPr>
          <w:lang w:eastAsia="zh-CN"/>
        </w:rPr>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4"/>
        <w:rPr>
          <w:rFonts w:eastAsia="Malgun Gothic"/>
          <w:lang w:eastAsia="en-US"/>
        </w:rPr>
      </w:pPr>
      <w:bookmarkStart w:id="62" w:name="_Toc69309802"/>
      <w:bookmarkStart w:id="63" w:name="_Toc60823164"/>
      <w:bookmarkStart w:id="64" w:name="_Toc90916444"/>
      <w:bookmarkStart w:id="65" w:name="_Toc60825086"/>
      <w:bookmarkStart w:id="66" w:name="_Toc27477847"/>
      <w:bookmarkStart w:id="67" w:name="_Toc90916641"/>
      <w:bookmarkStart w:id="68" w:name="_Toc36226531"/>
      <w:bookmarkStart w:id="69" w:name="_Toc83720588"/>
      <w:bookmarkStart w:id="70" w:name="_Toc52989968"/>
      <w:bookmarkStart w:id="71" w:name="_Toc44323788"/>
      <w:bookmarkStart w:id="72" w:name="_Toc76020114"/>
      <w:bookmarkStart w:id="73" w:name="_Toc90917397"/>
      <w:bookmarkStart w:id="74" w:name="_Toc69305983"/>
      <w:r>
        <w:rPr>
          <w:rFonts w:eastAsia="Malgun Gothic"/>
          <w:lang w:eastAsia="en-US"/>
        </w:rPr>
        <w:t>6.2A.3</w:t>
      </w:r>
      <w:r>
        <w:rPr>
          <w:rFonts w:eastAsia="Malgun Gothic"/>
          <w:lang w:eastAsia="en-US"/>
        </w:rPr>
        <w:tab/>
      </w:r>
      <w:r>
        <w:rPr>
          <w:rFonts w:eastAsia="Malgun Gothic"/>
          <w:lang w:eastAsia="en-US"/>
        </w:rPr>
        <w:t>UE additional maximum output power reduction for CA</w:t>
      </w:r>
      <w:bookmarkEnd w:id="62"/>
      <w:bookmarkEnd w:id="63"/>
      <w:bookmarkEnd w:id="64"/>
      <w:bookmarkEnd w:id="65"/>
      <w:bookmarkEnd w:id="66"/>
      <w:bookmarkEnd w:id="67"/>
      <w:bookmarkEnd w:id="68"/>
      <w:bookmarkEnd w:id="69"/>
      <w:bookmarkEnd w:id="70"/>
      <w:bookmarkEnd w:id="71"/>
      <w:bookmarkEnd w:id="72"/>
      <w:bookmarkEnd w:id="73"/>
      <w:bookmarkEnd w:id="74"/>
    </w:p>
    <w:p>
      <w:pPr>
        <w:pStyle w:val="5"/>
        <w:rPr>
          <w:sz w:val="22"/>
        </w:rPr>
      </w:pPr>
      <w:bookmarkStart w:id="75" w:name="_Toc76020115"/>
      <w:bookmarkStart w:id="76" w:name="_Toc83720589"/>
      <w:bookmarkStart w:id="77" w:name="_Toc69305984"/>
      <w:bookmarkStart w:id="78" w:name="_Toc60823165"/>
      <w:bookmarkStart w:id="79" w:name="_Toc36226532"/>
      <w:bookmarkStart w:id="80" w:name="_Toc69309803"/>
      <w:bookmarkStart w:id="81" w:name="_Toc90916642"/>
      <w:bookmarkStart w:id="82" w:name="_Toc44323789"/>
      <w:bookmarkStart w:id="83" w:name="_Toc52989969"/>
      <w:bookmarkStart w:id="84" w:name="_Toc27477848"/>
      <w:bookmarkStart w:id="85" w:name="_Toc90916445"/>
      <w:bookmarkStart w:id="86" w:name="_Toc60825087"/>
      <w:bookmarkStart w:id="87" w:name="_Toc90917398"/>
      <w:r>
        <w:t>6.2A.3.0</w:t>
      </w:r>
      <w:r>
        <w:tab/>
      </w:r>
      <w:r>
        <w:t>Minimum conformance requirements</w:t>
      </w:r>
      <w:bookmarkEnd w:id="75"/>
      <w:bookmarkEnd w:id="76"/>
      <w:bookmarkEnd w:id="77"/>
      <w:bookmarkEnd w:id="78"/>
      <w:bookmarkEnd w:id="79"/>
      <w:bookmarkEnd w:id="80"/>
      <w:bookmarkEnd w:id="81"/>
      <w:bookmarkEnd w:id="82"/>
      <w:bookmarkEnd w:id="83"/>
      <w:bookmarkEnd w:id="84"/>
      <w:bookmarkEnd w:id="85"/>
      <w:bookmarkEnd w:id="86"/>
      <w:bookmarkEnd w:id="87"/>
    </w:p>
    <w:p>
      <w:pPr>
        <w:pStyle w:val="6"/>
        <w:rPr>
          <w:kern w:val="2"/>
          <w:szCs w:val="22"/>
        </w:rPr>
      </w:pPr>
      <w:bookmarkStart w:id="88" w:name="_Toc90917399"/>
      <w:bookmarkStart w:id="89" w:name="_Toc76020116"/>
      <w:bookmarkStart w:id="90" w:name="_Toc60823166"/>
      <w:bookmarkStart w:id="91" w:name="_Toc27477849"/>
      <w:bookmarkStart w:id="92" w:name="_Toc52989970"/>
      <w:bookmarkStart w:id="93" w:name="_Toc44323790"/>
      <w:bookmarkStart w:id="94" w:name="_Toc83720590"/>
      <w:bookmarkStart w:id="95" w:name="_Toc36226533"/>
      <w:bookmarkStart w:id="96" w:name="_Toc69309804"/>
      <w:bookmarkStart w:id="97" w:name="_Toc60825088"/>
      <w:bookmarkStart w:id="98" w:name="_Toc69305985"/>
      <w:bookmarkStart w:id="99" w:name="_Toc90916446"/>
      <w:bookmarkStart w:id="100" w:name="_Toc90916643"/>
      <w:r>
        <w:rPr>
          <w:rFonts w:eastAsia="Malgun Gothic"/>
        </w:rPr>
        <w:t>6.2A.3.0.1</w:t>
      </w:r>
      <w:r>
        <w:rPr>
          <w:rFonts w:eastAsia="Malgun Gothic"/>
        </w:rPr>
        <w:tab/>
      </w:r>
      <w:r>
        <w:rPr>
          <w:rFonts w:eastAsia="Malgun Gothic"/>
        </w:rPr>
        <w:t>FFS</w:t>
      </w:r>
      <w:bookmarkEnd w:id="88"/>
      <w:bookmarkEnd w:id="89"/>
      <w:bookmarkEnd w:id="90"/>
      <w:bookmarkEnd w:id="91"/>
      <w:bookmarkEnd w:id="92"/>
      <w:bookmarkEnd w:id="93"/>
      <w:bookmarkEnd w:id="94"/>
      <w:bookmarkEnd w:id="95"/>
      <w:bookmarkEnd w:id="96"/>
      <w:bookmarkEnd w:id="97"/>
      <w:bookmarkEnd w:id="98"/>
      <w:bookmarkEnd w:id="99"/>
      <w:bookmarkEnd w:id="100"/>
    </w:p>
    <w:p>
      <w:pPr>
        <w:pStyle w:val="6"/>
        <w:rPr>
          <w:kern w:val="2"/>
          <w:szCs w:val="22"/>
        </w:rPr>
      </w:pPr>
      <w:bookmarkStart w:id="101" w:name="_Toc60823167"/>
      <w:bookmarkStart w:id="102" w:name="_Toc27477850"/>
      <w:bookmarkStart w:id="103" w:name="_Toc52989971"/>
      <w:bookmarkStart w:id="104" w:name="_Toc90916447"/>
      <w:bookmarkStart w:id="105" w:name="_Toc36226534"/>
      <w:bookmarkStart w:id="106" w:name="_Toc90916644"/>
      <w:bookmarkStart w:id="107" w:name="_Toc69305986"/>
      <w:bookmarkStart w:id="108" w:name="_Toc76020117"/>
      <w:bookmarkStart w:id="109" w:name="_Toc69309805"/>
      <w:bookmarkStart w:id="110" w:name="_Toc90917400"/>
      <w:bookmarkStart w:id="111" w:name="_Toc44323791"/>
      <w:bookmarkStart w:id="112" w:name="_Toc83720591"/>
      <w:bookmarkStart w:id="113" w:name="_Toc60825089"/>
      <w:r>
        <w:rPr>
          <w:rFonts w:eastAsia="Malgun Gothic"/>
        </w:rPr>
        <w:t>6.2A.3.0.2</w:t>
      </w:r>
      <w:r>
        <w:rPr>
          <w:rFonts w:eastAsia="Malgun Gothic"/>
        </w:rPr>
        <w:tab/>
      </w:r>
      <w:r>
        <w:rPr>
          <w:rFonts w:eastAsia="Malgun Gothic"/>
        </w:rPr>
        <w:t>FFS</w:t>
      </w:r>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6"/>
      </w:pPr>
      <w:bookmarkStart w:id="114" w:name="_Toc27477851"/>
      <w:bookmarkStart w:id="115" w:name="_Toc90916448"/>
      <w:bookmarkStart w:id="116" w:name="_Toc52989972"/>
      <w:bookmarkStart w:id="117" w:name="_Toc69305987"/>
      <w:bookmarkStart w:id="118" w:name="_Toc90917401"/>
      <w:bookmarkStart w:id="119" w:name="_Toc36226535"/>
      <w:bookmarkStart w:id="120" w:name="_Toc60825090"/>
      <w:bookmarkStart w:id="121" w:name="_Toc90916645"/>
      <w:bookmarkStart w:id="122" w:name="_Toc60823168"/>
      <w:bookmarkStart w:id="123" w:name="_Toc44323792"/>
      <w:bookmarkStart w:id="124" w:name="_Toc76020118"/>
      <w:bookmarkStart w:id="125" w:name="_Toc83720592"/>
      <w:bookmarkStart w:id="126" w:name="_Toc69309806"/>
      <w:r>
        <w:t>6.2A.3.0.3</w:t>
      </w:r>
      <w:r>
        <w:tab/>
      </w:r>
      <w:r>
        <w:rPr>
          <w:rFonts w:eastAsia="Malgun Gothic"/>
        </w:rPr>
        <w:t xml:space="preserve">UE additional maximum output power reduction for inter-band </w:t>
      </w:r>
      <w:r>
        <w:t>CA</w:t>
      </w:r>
      <w:bookmarkEnd w:id="114"/>
      <w:bookmarkEnd w:id="115"/>
      <w:bookmarkEnd w:id="116"/>
      <w:bookmarkEnd w:id="117"/>
      <w:bookmarkEnd w:id="118"/>
      <w:bookmarkEnd w:id="119"/>
      <w:bookmarkEnd w:id="120"/>
      <w:bookmarkEnd w:id="121"/>
      <w:bookmarkEnd w:id="122"/>
      <w:bookmarkEnd w:id="123"/>
      <w:bookmarkEnd w:id="124"/>
      <w:bookmarkEnd w:id="125"/>
      <w:bookmarkEnd w:id="126"/>
    </w:p>
    <w:p>
      <w:r>
        <w:t>Unless otherwise stated, for inter-band carrier aggregation with uplink assigned to two NR bands, the requirements in subclause 6.2.3 apply for each uplink component carrier.</w:t>
      </w:r>
    </w:p>
    <w:p>
      <w:r>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pPr>
        <w:rPr>
          <w:rFonts w:eastAsia="Malgun Gothic"/>
          <w:lang w:eastAsia="en-US"/>
        </w:rPr>
      </w:pPr>
      <w:r>
        <w:rPr>
          <w:rFonts w:eastAsia="Malgun Gothic"/>
          <w:lang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pPr>
        <w:rPr>
          <w:rFonts w:eastAsia="Malgun Gothic"/>
          <w:lang w:eastAsia="en-US"/>
        </w:rPr>
      </w:pPr>
      <w:r>
        <w:rPr>
          <w:rFonts w:eastAsia="Malgun Gothic"/>
          <w:lang w:eastAsia="en-US"/>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r>
        <w:t>Unless otherwise specified, pi/2 BPSK in following A-MPR tables refers to both variants of pi/2 BPSK referenced in 6.2.2 tables 6.2.2-1.</w:t>
      </w:r>
    </w:p>
    <w:p>
      <w:r>
        <w:t>The emission requirements specified in Table 6.2A.3.0.3-1 also apply for the frequency ranges that are less than F</w:t>
      </w:r>
      <w:r>
        <w:rPr>
          <w:vertAlign w:val="subscript"/>
        </w:rPr>
        <w:t>OOB</w:t>
      </w:r>
      <w:r>
        <w:t xml:space="preserve"> (MHz) in Table 6.5.3.1-1 from the edge of the channel bandwidth.</w:t>
      </w:r>
    </w:p>
    <w:p>
      <w:pPr>
        <w:pStyle w:val="55"/>
      </w:pPr>
      <w:r>
        <w:t>Table 6.2A.3.0.3-1: Additional Requirements for uplink inter-band carrier aggregation (two-bands)</w:t>
      </w:r>
    </w:p>
    <w:tbl>
      <w:tblPr>
        <w:tblStyle w:val="42"/>
        <w:tblW w:w="7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7"/>
        <w:gridCol w:w="1243"/>
        <w:gridCol w:w="1984"/>
        <w:gridCol w:w="1560"/>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single" w:color="auto" w:sz="4" w:space="0"/>
            </w:tcBorders>
            <w:shd w:val="clear" w:color="auto" w:fill="auto"/>
            <w:vAlign w:val="center"/>
          </w:tcPr>
          <w:p>
            <w:pPr>
              <w:pStyle w:val="51"/>
            </w:pPr>
            <w:r>
              <w:t>4</w:t>
            </w:r>
          </w:p>
          <w:p>
            <w:pPr>
              <w:pStyle w:val="51"/>
            </w:pPr>
          </w:p>
        </w:tc>
        <w:tc>
          <w:tcPr>
            <w:tcW w:w="737" w:type="dxa"/>
            <w:vAlign w:val="center"/>
          </w:tcPr>
          <w:p>
            <w:pPr>
              <w:pStyle w:val="51"/>
            </w:pPr>
            <w:r>
              <w:t>Band</w:t>
            </w:r>
          </w:p>
        </w:tc>
        <w:tc>
          <w:tcPr>
            <w:tcW w:w="1243" w:type="dxa"/>
            <w:shd w:val="clear" w:color="auto" w:fill="auto"/>
            <w:vAlign w:val="center"/>
          </w:tcPr>
          <w:p>
            <w:pPr>
              <w:pStyle w:val="51"/>
            </w:pPr>
            <w:r>
              <w:t>Applied</w:t>
            </w:r>
          </w:p>
          <w:p>
            <w:pPr>
              <w:pStyle w:val="51"/>
            </w:pPr>
            <w:r>
              <w:t>NS</w:t>
            </w:r>
          </w:p>
        </w:tc>
        <w:tc>
          <w:tcPr>
            <w:tcW w:w="1984" w:type="dxa"/>
            <w:vAlign w:val="center"/>
          </w:tcPr>
          <w:p>
            <w:pPr>
              <w:pStyle w:val="51"/>
            </w:pPr>
            <w:r>
              <w:t>Requirements</w:t>
            </w:r>
          </w:p>
          <w:p>
            <w:pPr>
              <w:pStyle w:val="51"/>
            </w:pPr>
            <w:r>
              <w:t>(clause)</w:t>
            </w:r>
          </w:p>
        </w:tc>
        <w:tc>
          <w:tcPr>
            <w:tcW w:w="1560" w:type="dxa"/>
          </w:tcPr>
          <w:p>
            <w:pPr>
              <w:pStyle w:val="51"/>
            </w:pPr>
            <w:r>
              <w:t>A-MPR</w:t>
            </w:r>
          </w:p>
          <w:p>
            <w:pPr>
              <w:pStyle w:val="51"/>
            </w:pPr>
            <w:r>
              <w:t>(table/clause)</w:t>
            </w:r>
          </w:p>
        </w:tc>
        <w:tc>
          <w:tcPr>
            <w:tcW w:w="666" w:type="dxa"/>
            <w:tcBorders>
              <w:bottom w:val="single" w:color="auto" w:sz="4" w:space="0"/>
            </w:tcBorders>
            <w:vAlign w:val="center"/>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bottom w:val="nil"/>
            </w:tcBorders>
            <w:shd w:val="clear" w:color="auto" w:fill="auto"/>
            <w:vAlign w:val="center"/>
          </w:tcPr>
          <w:p>
            <w:pPr>
              <w:pStyle w:val="52"/>
            </w:pPr>
          </w:p>
        </w:tc>
        <w:tc>
          <w:tcPr>
            <w:tcW w:w="737" w:type="dxa"/>
            <w:vMerge w:val="restart"/>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top w:val="nil"/>
              <w:bottom w:val="nil"/>
            </w:tcBorders>
            <w:shd w:val="clear" w:color="auto" w:fill="auto"/>
            <w:vAlign w:val="center"/>
          </w:tcPr>
          <w:p>
            <w:pPr>
              <w:pStyle w:val="52"/>
            </w:pPr>
            <w:r>
              <w:t>CA_n1-n3</w:t>
            </w:r>
          </w:p>
        </w:tc>
        <w:tc>
          <w:tcPr>
            <w:tcW w:w="737" w:type="dxa"/>
            <w:vMerge w:val="continue"/>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bottom w:val="single" w:color="auto" w:sz="4" w:space="0"/>
            </w:tcBorders>
            <w:vAlign w:val="center"/>
          </w:tcPr>
          <w:p>
            <w:pPr>
              <w:pStyle w:val="53"/>
              <w:rPr>
                <w:highlight w:val="yellow"/>
              </w:rPr>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left w:val="single" w:color="auto" w:sz="4" w:space="0"/>
              <w:bottom w:val="nil"/>
              <w:right w:val="single" w:color="auto" w:sz="4" w:space="0"/>
            </w:tcBorders>
            <w:shd w:val="clear" w:color="auto" w:fill="auto"/>
            <w:vAlign w:val="center"/>
          </w:tcPr>
          <w:p>
            <w:pPr>
              <w:pStyle w:val="52"/>
            </w:pPr>
          </w:p>
        </w:tc>
        <w:tc>
          <w:tcPr>
            <w:tcW w:w="737" w:type="dxa"/>
            <w:tcBorders>
              <w:left w:val="single" w:color="auto" w:sz="4" w:space="0"/>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pPr>
            <w:r>
              <w:t>CA_n1-n8</w:t>
            </w:r>
          </w:p>
        </w:tc>
        <w:tc>
          <w:tcPr>
            <w:tcW w:w="737" w:type="dxa"/>
            <w:tcBorders>
              <w:top w:val="nil"/>
              <w:left w:val="single" w:color="auto" w:sz="4" w:space="0"/>
              <w:bottom w:val="single" w:color="auto" w:sz="4" w:space="0"/>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pPr>
          </w:p>
        </w:tc>
        <w:tc>
          <w:tcPr>
            <w:tcW w:w="737" w:type="dxa"/>
            <w:tcBorders>
              <w:left w:val="single" w:color="auto" w:sz="4" w:space="0"/>
              <w:bottom w:val="nil"/>
            </w:tcBorders>
            <w:shd w:val="clear" w:color="auto" w:fill="auto"/>
            <w:vAlign w:val="center"/>
          </w:tcPr>
          <w:p>
            <w:pPr>
              <w:pStyle w:val="53"/>
              <w:rPr>
                <w:lang w:eastAsia="zh-CN"/>
              </w:rPr>
            </w:pPr>
            <w:r>
              <w:t>n8</w:t>
            </w:r>
          </w:p>
        </w:tc>
        <w:tc>
          <w:tcPr>
            <w:tcW w:w="1243" w:type="dxa"/>
            <w:shd w:val="clear" w:color="auto" w:fill="auto"/>
            <w:vAlign w:val="center"/>
          </w:tcPr>
          <w:p>
            <w:pPr>
              <w:pStyle w:val="52"/>
            </w:pPr>
            <w:r>
              <w:t>43</w:t>
            </w:r>
          </w:p>
        </w:tc>
        <w:tc>
          <w:tcPr>
            <w:tcW w:w="1984" w:type="dxa"/>
          </w:tcPr>
          <w:p>
            <w:pPr>
              <w:pStyle w:val="52"/>
            </w:pPr>
            <w:r>
              <w:t>6.5.3.3.5</w:t>
            </w:r>
          </w:p>
        </w:tc>
        <w:tc>
          <w:tcPr>
            <w:tcW w:w="1560" w:type="dxa"/>
          </w:tcPr>
          <w:p>
            <w:pPr>
              <w:pStyle w:val="52"/>
            </w:pPr>
            <w:r>
              <w:t>Clause 6.2.3.6</w:t>
            </w:r>
          </w:p>
        </w:tc>
        <w:tc>
          <w:tcPr>
            <w:tcW w:w="666" w:type="dxa"/>
            <w:tcBorders>
              <w:top w:val="nil"/>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7" w:type="dxa"/>
            <w:tcBorders>
              <w:top w:val="nil"/>
              <w:left w:val="single" w:color="auto" w:sz="4" w:space="0"/>
              <w:bottom w:val="single" w:color="auto" w:sz="4" w:space="0"/>
            </w:tcBorders>
            <w:shd w:val="clear" w:color="auto" w:fill="auto"/>
            <w:vAlign w:val="center"/>
          </w:tcPr>
          <w:p>
            <w:pPr>
              <w:pStyle w:val="53"/>
            </w:pPr>
          </w:p>
        </w:tc>
        <w:tc>
          <w:tcPr>
            <w:tcW w:w="1243" w:type="dxa"/>
            <w:shd w:val="clear" w:color="auto" w:fill="auto"/>
            <w:vAlign w:val="center"/>
          </w:tcPr>
          <w:p>
            <w:pPr>
              <w:pStyle w:val="52"/>
            </w:pPr>
            <w:r>
              <w:t>43U</w:t>
            </w:r>
          </w:p>
        </w:tc>
        <w:tc>
          <w:tcPr>
            <w:tcW w:w="1984" w:type="dxa"/>
          </w:tcPr>
          <w:p>
            <w:pPr>
              <w:pStyle w:val="52"/>
            </w:pPr>
            <w:r>
              <w:t>6.5.3.3.5, 6.5.2.4.2</w:t>
            </w:r>
          </w:p>
        </w:tc>
        <w:tc>
          <w:tcPr>
            <w:tcW w:w="1560" w:type="dxa"/>
          </w:tcPr>
          <w:p>
            <w:pPr>
              <w:pStyle w:val="52"/>
            </w:pPr>
            <w:r>
              <w:t>Clause 6.2.3.6</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17" w:author="Luyang Zhao-CMCC" w:date="2022-11-01T10:51:45Z"/>
        </w:trPr>
        <w:tc>
          <w:tcPr>
            <w:tcW w:w="1701" w:type="dxa"/>
            <w:tcBorders>
              <w:top w:val="single" w:color="auto" w:sz="4" w:space="0"/>
              <w:bottom w:val="nil"/>
            </w:tcBorders>
            <w:shd w:val="clear" w:color="auto" w:fill="auto"/>
            <w:vAlign w:val="center"/>
          </w:tcPr>
          <w:p>
            <w:pPr>
              <w:pStyle w:val="52"/>
              <w:rPr>
                <w:del w:id="218" w:author="Luyang Zhao-CMCC" w:date="2022-11-01T10:51:45Z"/>
              </w:rPr>
            </w:pPr>
          </w:p>
        </w:tc>
        <w:tc>
          <w:tcPr>
            <w:tcW w:w="737" w:type="dxa"/>
            <w:tcBorders>
              <w:bottom w:val="nil"/>
            </w:tcBorders>
            <w:shd w:val="clear" w:color="auto" w:fill="auto"/>
            <w:vAlign w:val="center"/>
          </w:tcPr>
          <w:p>
            <w:pPr>
              <w:pStyle w:val="53"/>
              <w:rPr>
                <w:del w:id="219" w:author="Luyang Zhao-CMCC" w:date="2022-11-01T10:51:45Z"/>
              </w:rPr>
            </w:pPr>
            <w:del w:id="220" w:author="Luyang Zhao-CMCC" w:date="2022-11-01T10:51:45Z">
              <w:r>
                <w:rPr/>
                <w:delText>n1</w:delText>
              </w:r>
            </w:del>
          </w:p>
        </w:tc>
        <w:tc>
          <w:tcPr>
            <w:tcW w:w="1243" w:type="dxa"/>
            <w:shd w:val="clear" w:color="auto" w:fill="auto"/>
            <w:vAlign w:val="center"/>
          </w:tcPr>
          <w:p>
            <w:pPr>
              <w:pStyle w:val="52"/>
              <w:rPr>
                <w:del w:id="221" w:author="Luyang Zhao-CMCC" w:date="2022-11-01T10:51:45Z"/>
              </w:rPr>
            </w:pPr>
            <w:del w:id="222" w:author="Luyang Zhao-CMCC" w:date="2022-11-01T10:51:45Z">
              <w:r>
                <w:rPr/>
                <w:delText>05</w:delText>
              </w:r>
            </w:del>
          </w:p>
        </w:tc>
        <w:tc>
          <w:tcPr>
            <w:tcW w:w="1984" w:type="dxa"/>
          </w:tcPr>
          <w:p>
            <w:pPr>
              <w:pStyle w:val="52"/>
              <w:rPr>
                <w:del w:id="223" w:author="Luyang Zhao-CMCC" w:date="2022-11-01T10:51:45Z"/>
              </w:rPr>
            </w:pPr>
            <w:del w:id="224" w:author="Luyang Zhao-CMCC" w:date="2022-11-01T10:51:45Z">
              <w:r>
                <w:rPr/>
                <w:delText>6.5.3.3.4</w:delText>
              </w:r>
            </w:del>
          </w:p>
        </w:tc>
        <w:tc>
          <w:tcPr>
            <w:tcW w:w="1560" w:type="dxa"/>
          </w:tcPr>
          <w:p>
            <w:pPr>
              <w:pStyle w:val="52"/>
              <w:rPr>
                <w:del w:id="225" w:author="Luyang Zhao-CMCC" w:date="2022-11-01T10:51:45Z"/>
              </w:rPr>
            </w:pPr>
            <w:del w:id="226" w:author="Luyang Zhao-CMCC" w:date="2022-11-01T10:51:45Z">
              <w:r>
                <w:rPr/>
                <w:delText>Clause 6.2.3.4</w:delText>
              </w:r>
            </w:del>
          </w:p>
        </w:tc>
        <w:tc>
          <w:tcPr>
            <w:tcW w:w="666" w:type="dxa"/>
            <w:tcBorders>
              <w:bottom w:val="nil"/>
            </w:tcBorders>
            <w:shd w:val="clear" w:color="auto" w:fill="auto"/>
            <w:vAlign w:val="center"/>
          </w:tcPr>
          <w:p>
            <w:pPr>
              <w:pStyle w:val="52"/>
              <w:rPr>
                <w:del w:id="227"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28" w:author="Luyang Zhao-CMCC" w:date="2022-11-01T10:51:45Z"/>
        </w:trPr>
        <w:tc>
          <w:tcPr>
            <w:tcW w:w="1701" w:type="dxa"/>
            <w:tcBorders>
              <w:top w:val="nil"/>
              <w:bottom w:val="nil"/>
            </w:tcBorders>
            <w:shd w:val="clear" w:color="auto" w:fill="auto"/>
            <w:vAlign w:val="center"/>
          </w:tcPr>
          <w:p>
            <w:pPr>
              <w:pStyle w:val="52"/>
              <w:rPr>
                <w:del w:id="229" w:author="Luyang Zhao-CMCC" w:date="2022-11-01T10:51:45Z"/>
              </w:rPr>
            </w:pPr>
            <w:del w:id="230" w:author="Luyang Zhao-CMCC" w:date="2022-11-01T10:51:45Z">
              <w:r>
                <w:rPr/>
                <w:delText>CA_n1-n28</w:delText>
              </w:r>
            </w:del>
          </w:p>
        </w:tc>
        <w:tc>
          <w:tcPr>
            <w:tcW w:w="737" w:type="dxa"/>
            <w:tcBorders>
              <w:top w:val="nil"/>
            </w:tcBorders>
            <w:shd w:val="clear" w:color="auto" w:fill="auto"/>
            <w:vAlign w:val="center"/>
          </w:tcPr>
          <w:p>
            <w:pPr>
              <w:pStyle w:val="53"/>
              <w:rPr>
                <w:del w:id="231" w:author="Luyang Zhao-CMCC" w:date="2022-11-01T10:51:45Z"/>
              </w:rPr>
            </w:pPr>
          </w:p>
        </w:tc>
        <w:tc>
          <w:tcPr>
            <w:tcW w:w="1243" w:type="dxa"/>
            <w:shd w:val="clear" w:color="auto" w:fill="auto"/>
            <w:vAlign w:val="center"/>
          </w:tcPr>
          <w:p>
            <w:pPr>
              <w:pStyle w:val="52"/>
              <w:rPr>
                <w:del w:id="232" w:author="Luyang Zhao-CMCC" w:date="2022-11-01T10:51:45Z"/>
              </w:rPr>
            </w:pPr>
            <w:del w:id="233" w:author="Luyang Zhao-CMCC" w:date="2022-11-01T10:51:45Z">
              <w:r>
                <w:rPr/>
                <w:delText>05U</w:delText>
              </w:r>
            </w:del>
          </w:p>
        </w:tc>
        <w:tc>
          <w:tcPr>
            <w:tcW w:w="1984" w:type="dxa"/>
          </w:tcPr>
          <w:p>
            <w:pPr>
              <w:pStyle w:val="52"/>
              <w:rPr>
                <w:del w:id="234" w:author="Luyang Zhao-CMCC" w:date="2022-11-01T10:51:45Z"/>
              </w:rPr>
            </w:pPr>
            <w:del w:id="235" w:author="Luyang Zhao-CMCC" w:date="2022-11-01T10:51:45Z">
              <w:r>
                <w:rPr/>
                <w:delText>6.5.3.3.4, 6.5.2.4.2</w:delText>
              </w:r>
            </w:del>
          </w:p>
        </w:tc>
        <w:tc>
          <w:tcPr>
            <w:tcW w:w="1560" w:type="dxa"/>
          </w:tcPr>
          <w:p>
            <w:pPr>
              <w:pStyle w:val="52"/>
              <w:rPr>
                <w:del w:id="236" w:author="Luyang Zhao-CMCC" w:date="2022-11-01T10:51:45Z"/>
              </w:rPr>
            </w:pPr>
            <w:del w:id="237" w:author="Luyang Zhao-CMCC" w:date="2022-11-01T10:51:45Z">
              <w:r>
                <w:rPr/>
                <w:delText>Clause 6.2.3.4</w:delText>
              </w:r>
            </w:del>
          </w:p>
        </w:tc>
        <w:tc>
          <w:tcPr>
            <w:tcW w:w="666" w:type="dxa"/>
            <w:tcBorders>
              <w:top w:val="nil"/>
              <w:bottom w:val="nil"/>
            </w:tcBorders>
            <w:shd w:val="clear" w:color="auto" w:fill="auto"/>
            <w:vAlign w:val="center"/>
          </w:tcPr>
          <w:p>
            <w:pPr>
              <w:pStyle w:val="52"/>
              <w:rPr>
                <w:del w:id="238" w:author="Luyang Zhao-CMCC" w:date="2022-11-01T10:51:45Z"/>
              </w:rPr>
            </w:pPr>
            <w:del w:id="239" w:author="Luyang Zhao-CMCC" w:date="2022-11-01T10:51:45Z">
              <w:r>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 w:author="Luyang Zhao-CMCC" w:date="2022-11-01T10:51:45Z"/>
        </w:trPr>
        <w:tc>
          <w:tcPr>
            <w:tcW w:w="1701" w:type="dxa"/>
            <w:tcBorders>
              <w:top w:val="nil"/>
              <w:bottom w:val="single" w:color="auto" w:sz="4" w:space="0"/>
            </w:tcBorders>
            <w:shd w:val="clear" w:color="auto" w:fill="auto"/>
            <w:vAlign w:val="center"/>
          </w:tcPr>
          <w:p>
            <w:pPr>
              <w:pStyle w:val="52"/>
              <w:rPr>
                <w:del w:id="241" w:author="Luyang Zhao-CMCC" w:date="2022-11-01T10:51:45Z"/>
              </w:rPr>
            </w:pPr>
          </w:p>
        </w:tc>
        <w:tc>
          <w:tcPr>
            <w:tcW w:w="737" w:type="dxa"/>
            <w:tcBorders>
              <w:bottom w:val="single" w:color="auto" w:sz="4" w:space="0"/>
            </w:tcBorders>
            <w:vAlign w:val="center"/>
          </w:tcPr>
          <w:p>
            <w:pPr>
              <w:pStyle w:val="53"/>
              <w:rPr>
                <w:del w:id="242" w:author="Luyang Zhao-CMCC" w:date="2022-11-01T10:51:45Z"/>
              </w:rPr>
            </w:pPr>
            <w:del w:id="243" w:author="Luyang Zhao-CMCC" w:date="2022-11-01T10:51:45Z">
              <w:r>
                <w:rPr/>
                <w:delText>n28</w:delText>
              </w:r>
            </w:del>
          </w:p>
        </w:tc>
        <w:tc>
          <w:tcPr>
            <w:tcW w:w="1243" w:type="dxa"/>
            <w:shd w:val="clear" w:color="auto" w:fill="auto"/>
            <w:vAlign w:val="center"/>
          </w:tcPr>
          <w:p>
            <w:pPr>
              <w:pStyle w:val="52"/>
              <w:rPr>
                <w:del w:id="244" w:author="Luyang Zhao-CMCC" w:date="2022-11-01T10:51:45Z"/>
              </w:rPr>
            </w:pPr>
            <w:del w:id="245" w:author="Luyang Zhao-CMCC" w:date="2022-11-01T10:51:45Z">
              <w:r>
                <w:rPr/>
                <w:delText>17</w:delText>
              </w:r>
            </w:del>
          </w:p>
        </w:tc>
        <w:tc>
          <w:tcPr>
            <w:tcW w:w="1984" w:type="dxa"/>
          </w:tcPr>
          <w:p>
            <w:pPr>
              <w:pStyle w:val="52"/>
              <w:rPr>
                <w:del w:id="246" w:author="Luyang Zhao-CMCC" w:date="2022-11-01T10:51:45Z"/>
              </w:rPr>
            </w:pPr>
            <w:del w:id="247" w:author="Luyang Zhao-CMCC" w:date="2022-11-01T10:51:45Z">
              <w:r>
                <w:rPr/>
                <w:delText>6.5.3.3.2</w:delText>
              </w:r>
            </w:del>
          </w:p>
        </w:tc>
        <w:tc>
          <w:tcPr>
            <w:tcW w:w="1560" w:type="dxa"/>
          </w:tcPr>
          <w:p>
            <w:pPr>
              <w:pStyle w:val="52"/>
              <w:rPr>
                <w:del w:id="248" w:author="Luyang Zhao-CMCC" w:date="2022-11-01T10:51:45Z"/>
              </w:rPr>
            </w:pPr>
            <w:del w:id="249" w:author="Luyang Zhao-CMCC" w:date="2022-11-01T10:51:45Z">
              <w:r>
                <w:rPr/>
                <w:delText>N/A</w:delText>
              </w:r>
            </w:del>
          </w:p>
        </w:tc>
        <w:tc>
          <w:tcPr>
            <w:tcW w:w="666" w:type="dxa"/>
            <w:tcBorders>
              <w:top w:val="nil"/>
            </w:tcBorders>
            <w:shd w:val="clear" w:color="auto" w:fill="auto"/>
            <w:vAlign w:val="center"/>
          </w:tcPr>
          <w:p>
            <w:pPr>
              <w:pStyle w:val="52"/>
              <w:rPr>
                <w:del w:id="250"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51" w:author="Luyang Zhao-CMCC" w:date="2022-11-01T10:51:45Z"/>
        </w:trPr>
        <w:tc>
          <w:tcPr>
            <w:tcW w:w="1701" w:type="dxa"/>
            <w:tcBorders>
              <w:top w:val="single" w:color="auto" w:sz="4" w:space="0"/>
              <w:bottom w:val="nil"/>
            </w:tcBorders>
            <w:shd w:val="clear" w:color="auto" w:fill="auto"/>
            <w:vAlign w:val="center"/>
          </w:tcPr>
          <w:p>
            <w:pPr>
              <w:pStyle w:val="52"/>
              <w:rPr>
                <w:del w:id="252" w:author="Luyang Zhao-CMCC" w:date="2022-11-01T10:51:45Z"/>
              </w:rPr>
            </w:pPr>
            <w:del w:id="253" w:author="Luyang Zhao-CMCC" w:date="2022-11-01T10:51:45Z">
              <w:r>
                <w:rPr/>
                <w:delText>CA_n1-n40</w:delText>
              </w:r>
            </w:del>
          </w:p>
        </w:tc>
        <w:tc>
          <w:tcPr>
            <w:tcW w:w="737" w:type="dxa"/>
            <w:tcBorders>
              <w:bottom w:val="nil"/>
            </w:tcBorders>
            <w:shd w:val="clear" w:color="auto" w:fill="auto"/>
            <w:vAlign w:val="center"/>
          </w:tcPr>
          <w:p>
            <w:pPr>
              <w:pStyle w:val="53"/>
              <w:rPr>
                <w:del w:id="254" w:author="Luyang Zhao-CMCC" w:date="2022-11-01T10:51:45Z"/>
              </w:rPr>
            </w:pPr>
            <w:del w:id="255" w:author="Luyang Zhao-CMCC" w:date="2022-11-01T10:51:45Z">
              <w:r>
                <w:rPr/>
                <w:delText>n1</w:delText>
              </w:r>
            </w:del>
          </w:p>
        </w:tc>
        <w:tc>
          <w:tcPr>
            <w:tcW w:w="1243" w:type="dxa"/>
            <w:shd w:val="clear" w:color="auto" w:fill="auto"/>
            <w:vAlign w:val="center"/>
          </w:tcPr>
          <w:p>
            <w:pPr>
              <w:pStyle w:val="52"/>
              <w:rPr>
                <w:del w:id="256" w:author="Luyang Zhao-CMCC" w:date="2022-11-01T10:51:45Z"/>
              </w:rPr>
            </w:pPr>
            <w:del w:id="257" w:author="Luyang Zhao-CMCC" w:date="2022-11-01T10:51:45Z">
              <w:r>
                <w:rPr/>
                <w:delText>05</w:delText>
              </w:r>
            </w:del>
          </w:p>
        </w:tc>
        <w:tc>
          <w:tcPr>
            <w:tcW w:w="1984" w:type="dxa"/>
          </w:tcPr>
          <w:p>
            <w:pPr>
              <w:pStyle w:val="52"/>
              <w:rPr>
                <w:del w:id="258" w:author="Luyang Zhao-CMCC" w:date="2022-11-01T10:51:45Z"/>
              </w:rPr>
            </w:pPr>
            <w:del w:id="259" w:author="Luyang Zhao-CMCC" w:date="2022-11-01T10:51:45Z">
              <w:r>
                <w:rPr/>
                <w:delText>6.5.3.3.4</w:delText>
              </w:r>
            </w:del>
          </w:p>
        </w:tc>
        <w:tc>
          <w:tcPr>
            <w:tcW w:w="1560" w:type="dxa"/>
          </w:tcPr>
          <w:p>
            <w:pPr>
              <w:pStyle w:val="52"/>
              <w:rPr>
                <w:del w:id="260" w:author="Luyang Zhao-CMCC" w:date="2022-11-01T10:51:45Z"/>
              </w:rPr>
            </w:pPr>
            <w:del w:id="261" w:author="Luyang Zhao-CMCC" w:date="2022-11-01T10:51:45Z">
              <w:r>
                <w:rPr/>
                <w:delText>Clause 6.2.3.4</w:delText>
              </w:r>
            </w:del>
          </w:p>
        </w:tc>
        <w:tc>
          <w:tcPr>
            <w:tcW w:w="666" w:type="dxa"/>
            <w:vMerge w:val="restart"/>
            <w:vAlign w:val="center"/>
          </w:tcPr>
          <w:p>
            <w:pPr>
              <w:pStyle w:val="52"/>
              <w:rPr>
                <w:del w:id="262" w:author="Luyang Zhao-CMCC" w:date="2022-11-01T10:51:45Z"/>
              </w:rPr>
            </w:pPr>
            <w:del w:id="263" w:author="Luyang Zhao-CMCC" w:date="2022-11-01T10:51:4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64" w:author="Luyang Zhao-CMCC" w:date="2022-11-01T10:51:45Z"/>
        </w:trPr>
        <w:tc>
          <w:tcPr>
            <w:tcW w:w="1701" w:type="dxa"/>
            <w:tcBorders>
              <w:top w:val="nil"/>
              <w:bottom w:val="single" w:color="auto" w:sz="4" w:space="0"/>
            </w:tcBorders>
            <w:shd w:val="clear" w:color="auto" w:fill="auto"/>
            <w:vAlign w:val="center"/>
          </w:tcPr>
          <w:p>
            <w:pPr>
              <w:pStyle w:val="52"/>
              <w:rPr>
                <w:del w:id="265" w:author="Luyang Zhao-CMCC" w:date="2022-11-01T10:51:45Z"/>
              </w:rPr>
            </w:pPr>
          </w:p>
        </w:tc>
        <w:tc>
          <w:tcPr>
            <w:tcW w:w="737" w:type="dxa"/>
            <w:tcBorders>
              <w:top w:val="nil"/>
              <w:bottom w:val="single" w:color="auto" w:sz="4" w:space="0"/>
            </w:tcBorders>
            <w:shd w:val="clear" w:color="auto" w:fill="auto"/>
            <w:vAlign w:val="center"/>
          </w:tcPr>
          <w:p>
            <w:pPr>
              <w:pStyle w:val="53"/>
              <w:rPr>
                <w:del w:id="266" w:author="Luyang Zhao-CMCC" w:date="2022-11-01T10:51:45Z"/>
              </w:rPr>
            </w:pPr>
          </w:p>
        </w:tc>
        <w:tc>
          <w:tcPr>
            <w:tcW w:w="1243" w:type="dxa"/>
            <w:shd w:val="clear" w:color="auto" w:fill="auto"/>
            <w:vAlign w:val="center"/>
          </w:tcPr>
          <w:p>
            <w:pPr>
              <w:pStyle w:val="52"/>
              <w:rPr>
                <w:del w:id="267" w:author="Luyang Zhao-CMCC" w:date="2022-11-01T10:51:45Z"/>
              </w:rPr>
            </w:pPr>
            <w:del w:id="268" w:author="Luyang Zhao-CMCC" w:date="2022-11-01T10:51:45Z">
              <w:r>
                <w:rPr/>
                <w:delText>05U</w:delText>
              </w:r>
            </w:del>
          </w:p>
        </w:tc>
        <w:tc>
          <w:tcPr>
            <w:tcW w:w="1984" w:type="dxa"/>
          </w:tcPr>
          <w:p>
            <w:pPr>
              <w:pStyle w:val="52"/>
              <w:rPr>
                <w:del w:id="269" w:author="Luyang Zhao-CMCC" w:date="2022-11-01T10:51:45Z"/>
              </w:rPr>
            </w:pPr>
            <w:del w:id="270" w:author="Luyang Zhao-CMCC" w:date="2022-11-01T10:51:45Z">
              <w:r>
                <w:rPr/>
                <w:delText>6.5.3.3.4, 6.5.2.4.2</w:delText>
              </w:r>
            </w:del>
          </w:p>
        </w:tc>
        <w:tc>
          <w:tcPr>
            <w:tcW w:w="1560" w:type="dxa"/>
          </w:tcPr>
          <w:p>
            <w:pPr>
              <w:pStyle w:val="52"/>
              <w:rPr>
                <w:del w:id="271" w:author="Luyang Zhao-CMCC" w:date="2022-11-01T10:51:45Z"/>
              </w:rPr>
            </w:pPr>
            <w:del w:id="272" w:author="Luyang Zhao-CMCC" w:date="2022-11-01T10:51:45Z">
              <w:r>
                <w:rPr/>
                <w:delText>Clause 6.2.3.4</w:delText>
              </w:r>
            </w:del>
          </w:p>
        </w:tc>
        <w:tc>
          <w:tcPr>
            <w:tcW w:w="666" w:type="dxa"/>
            <w:vMerge w:val="continue"/>
            <w:tcBorders>
              <w:bottom w:val="single" w:color="auto" w:sz="4" w:space="0"/>
            </w:tcBorders>
            <w:vAlign w:val="center"/>
          </w:tcPr>
          <w:p>
            <w:pPr>
              <w:pStyle w:val="52"/>
              <w:rPr>
                <w:del w:id="273"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74" w:author="Luyang Zhao-CMCC" w:date="2022-11-01T10:51:59Z"/>
        </w:trPr>
        <w:tc>
          <w:tcPr>
            <w:tcW w:w="1701" w:type="dxa"/>
            <w:tcBorders>
              <w:top w:val="single" w:color="auto" w:sz="4" w:space="0"/>
              <w:bottom w:val="nil"/>
            </w:tcBorders>
            <w:shd w:val="clear" w:color="auto" w:fill="auto"/>
            <w:vAlign w:val="center"/>
          </w:tcPr>
          <w:p>
            <w:pPr>
              <w:pStyle w:val="52"/>
              <w:rPr>
                <w:del w:id="275" w:author="Luyang Zhao-CMCC" w:date="2022-11-01T10:51:59Z"/>
              </w:rPr>
            </w:pPr>
          </w:p>
        </w:tc>
        <w:tc>
          <w:tcPr>
            <w:tcW w:w="737" w:type="dxa"/>
            <w:tcBorders>
              <w:bottom w:val="nil"/>
            </w:tcBorders>
            <w:shd w:val="clear" w:color="auto" w:fill="auto"/>
            <w:vAlign w:val="center"/>
          </w:tcPr>
          <w:p>
            <w:pPr>
              <w:pStyle w:val="53"/>
              <w:rPr>
                <w:del w:id="276" w:author="Luyang Zhao-CMCC" w:date="2022-11-01T10:51:59Z"/>
              </w:rPr>
            </w:pPr>
            <w:del w:id="277" w:author="Luyang Zhao-CMCC" w:date="2022-11-01T10:51:59Z">
              <w:r>
                <w:rPr/>
                <w:delText>n1</w:delText>
              </w:r>
            </w:del>
          </w:p>
        </w:tc>
        <w:tc>
          <w:tcPr>
            <w:tcW w:w="1243" w:type="dxa"/>
            <w:shd w:val="clear" w:color="auto" w:fill="auto"/>
            <w:vAlign w:val="center"/>
          </w:tcPr>
          <w:p>
            <w:pPr>
              <w:pStyle w:val="52"/>
              <w:rPr>
                <w:del w:id="278" w:author="Luyang Zhao-CMCC" w:date="2022-11-01T10:51:59Z"/>
              </w:rPr>
            </w:pPr>
            <w:del w:id="279" w:author="Luyang Zhao-CMCC" w:date="2022-11-01T10:51:59Z">
              <w:r>
                <w:rPr/>
                <w:delText>05</w:delText>
              </w:r>
            </w:del>
          </w:p>
        </w:tc>
        <w:tc>
          <w:tcPr>
            <w:tcW w:w="1984" w:type="dxa"/>
          </w:tcPr>
          <w:p>
            <w:pPr>
              <w:pStyle w:val="52"/>
              <w:rPr>
                <w:del w:id="280" w:author="Luyang Zhao-CMCC" w:date="2022-11-01T10:51:59Z"/>
              </w:rPr>
            </w:pPr>
            <w:del w:id="281" w:author="Luyang Zhao-CMCC" w:date="2022-11-01T10:51:59Z">
              <w:r>
                <w:rPr/>
                <w:delText>6.5.3.3.4</w:delText>
              </w:r>
            </w:del>
          </w:p>
        </w:tc>
        <w:tc>
          <w:tcPr>
            <w:tcW w:w="1560" w:type="dxa"/>
          </w:tcPr>
          <w:p>
            <w:pPr>
              <w:pStyle w:val="52"/>
              <w:rPr>
                <w:del w:id="282" w:author="Luyang Zhao-CMCC" w:date="2022-11-01T10:51:59Z"/>
              </w:rPr>
            </w:pPr>
            <w:del w:id="283" w:author="Luyang Zhao-CMCC" w:date="2022-11-01T10:51:59Z">
              <w:r>
                <w:rPr/>
                <w:delText>Clause 6.2.3.4</w:delText>
              </w:r>
            </w:del>
          </w:p>
        </w:tc>
        <w:tc>
          <w:tcPr>
            <w:tcW w:w="666" w:type="dxa"/>
            <w:tcBorders>
              <w:bottom w:val="nil"/>
            </w:tcBorders>
            <w:shd w:val="clear" w:color="auto" w:fill="auto"/>
            <w:vAlign w:val="center"/>
          </w:tcPr>
          <w:p>
            <w:pPr>
              <w:pStyle w:val="52"/>
              <w:rPr>
                <w:del w:id="284" w:author="Luyang Zhao-CMCC" w:date="2022-11-01T10:5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85" w:author="Luyang Zhao-CMCC" w:date="2022-11-01T10:51:59Z"/>
        </w:trPr>
        <w:tc>
          <w:tcPr>
            <w:tcW w:w="1701" w:type="dxa"/>
            <w:tcBorders>
              <w:top w:val="nil"/>
              <w:bottom w:val="nil"/>
            </w:tcBorders>
            <w:shd w:val="clear" w:color="auto" w:fill="auto"/>
            <w:vAlign w:val="center"/>
          </w:tcPr>
          <w:p>
            <w:pPr>
              <w:pStyle w:val="52"/>
              <w:rPr>
                <w:del w:id="286" w:author="Luyang Zhao-CMCC" w:date="2022-11-01T10:51:59Z"/>
              </w:rPr>
            </w:pPr>
            <w:del w:id="287" w:author="Luyang Zhao-CMCC" w:date="2022-11-01T10:51:59Z">
              <w:r>
                <w:rPr/>
                <w:delText>CA_n1-n41</w:delText>
              </w:r>
            </w:del>
          </w:p>
        </w:tc>
        <w:tc>
          <w:tcPr>
            <w:tcW w:w="737" w:type="dxa"/>
            <w:tcBorders>
              <w:top w:val="nil"/>
            </w:tcBorders>
            <w:shd w:val="clear" w:color="auto" w:fill="auto"/>
            <w:vAlign w:val="center"/>
          </w:tcPr>
          <w:p>
            <w:pPr>
              <w:pStyle w:val="53"/>
              <w:rPr>
                <w:del w:id="288" w:author="Luyang Zhao-CMCC" w:date="2022-11-01T10:51:59Z"/>
              </w:rPr>
            </w:pPr>
          </w:p>
        </w:tc>
        <w:tc>
          <w:tcPr>
            <w:tcW w:w="1243" w:type="dxa"/>
            <w:shd w:val="clear" w:color="auto" w:fill="auto"/>
            <w:vAlign w:val="center"/>
          </w:tcPr>
          <w:p>
            <w:pPr>
              <w:pStyle w:val="52"/>
              <w:rPr>
                <w:del w:id="289" w:author="Luyang Zhao-CMCC" w:date="2022-11-01T10:51:59Z"/>
              </w:rPr>
            </w:pPr>
            <w:del w:id="290" w:author="Luyang Zhao-CMCC" w:date="2022-11-01T10:51:59Z">
              <w:r>
                <w:rPr/>
                <w:delText>05U</w:delText>
              </w:r>
            </w:del>
          </w:p>
        </w:tc>
        <w:tc>
          <w:tcPr>
            <w:tcW w:w="1984" w:type="dxa"/>
          </w:tcPr>
          <w:p>
            <w:pPr>
              <w:pStyle w:val="52"/>
              <w:rPr>
                <w:del w:id="291" w:author="Luyang Zhao-CMCC" w:date="2022-11-01T10:51:59Z"/>
              </w:rPr>
            </w:pPr>
            <w:del w:id="292" w:author="Luyang Zhao-CMCC" w:date="2022-11-01T10:51:59Z">
              <w:r>
                <w:rPr/>
                <w:delText>6.5.3.3.4, 6.5.2.4.2</w:delText>
              </w:r>
            </w:del>
          </w:p>
        </w:tc>
        <w:tc>
          <w:tcPr>
            <w:tcW w:w="1560" w:type="dxa"/>
          </w:tcPr>
          <w:p>
            <w:pPr>
              <w:pStyle w:val="52"/>
              <w:rPr>
                <w:del w:id="293" w:author="Luyang Zhao-CMCC" w:date="2022-11-01T10:51:59Z"/>
              </w:rPr>
            </w:pPr>
            <w:del w:id="294" w:author="Luyang Zhao-CMCC" w:date="2022-11-01T10:51:59Z">
              <w:r>
                <w:rPr/>
                <w:delText>Clause 6.2.3.4</w:delText>
              </w:r>
            </w:del>
          </w:p>
        </w:tc>
        <w:tc>
          <w:tcPr>
            <w:tcW w:w="666" w:type="dxa"/>
            <w:tcBorders>
              <w:top w:val="nil"/>
              <w:bottom w:val="nil"/>
            </w:tcBorders>
            <w:shd w:val="clear" w:color="auto" w:fill="auto"/>
            <w:vAlign w:val="center"/>
          </w:tcPr>
          <w:p>
            <w:pPr>
              <w:pStyle w:val="52"/>
              <w:rPr>
                <w:del w:id="295" w:author="Luyang Zhao-CMCC" w:date="2022-11-01T10:51:59Z"/>
              </w:rPr>
            </w:pPr>
            <w:del w:id="296" w:author="Luyang Zhao-CMCC" w:date="2022-11-01T10:51:59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7" w:author="Luyang Zhao-CMCC" w:date="2022-11-01T10:51:59Z"/>
        </w:trPr>
        <w:tc>
          <w:tcPr>
            <w:tcW w:w="1701" w:type="dxa"/>
            <w:tcBorders>
              <w:top w:val="nil"/>
              <w:bottom w:val="single" w:color="auto" w:sz="4" w:space="0"/>
            </w:tcBorders>
            <w:shd w:val="clear" w:color="auto" w:fill="auto"/>
            <w:vAlign w:val="center"/>
          </w:tcPr>
          <w:p>
            <w:pPr>
              <w:pStyle w:val="52"/>
              <w:rPr>
                <w:del w:id="298" w:author="Luyang Zhao-CMCC" w:date="2022-11-01T10:51:59Z"/>
              </w:rPr>
            </w:pPr>
          </w:p>
        </w:tc>
        <w:tc>
          <w:tcPr>
            <w:tcW w:w="737" w:type="dxa"/>
            <w:tcBorders>
              <w:bottom w:val="single" w:color="auto" w:sz="4" w:space="0"/>
            </w:tcBorders>
            <w:vAlign w:val="center"/>
          </w:tcPr>
          <w:p>
            <w:pPr>
              <w:pStyle w:val="53"/>
              <w:rPr>
                <w:del w:id="299" w:author="Luyang Zhao-CMCC" w:date="2022-11-01T10:51:59Z"/>
              </w:rPr>
            </w:pPr>
            <w:del w:id="300" w:author="Luyang Zhao-CMCC" w:date="2022-11-01T10:51:59Z">
              <w:r>
                <w:rPr/>
                <w:delText>n41</w:delText>
              </w:r>
            </w:del>
          </w:p>
        </w:tc>
        <w:tc>
          <w:tcPr>
            <w:tcW w:w="1243" w:type="dxa"/>
            <w:shd w:val="clear" w:color="auto" w:fill="auto"/>
            <w:vAlign w:val="center"/>
          </w:tcPr>
          <w:p>
            <w:pPr>
              <w:pStyle w:val="52"/>
              <w:rPr>
                <w:del w:id="301" w:author="Luyang Zhao-CMCC" w:date="2022-11-01T10:51:59Z"/>
              </w:rPr>
            </w:pPr>
            <w:del w:id="302" w:author="Luyang Zhao-CMCC" w:date="2022-11-01T10:51:59Z">
              <w:r>
                <w:rPr/>
                <w:delText>47</w:delText>
              </w:r>
            </w:del>
          </w:p>
        </w:tc>
        <w:tc>
          <w:tcPr>
            <w:tcW w:w="1984" w:type="dxa"/>
          </w:tcPr>
          <w:p>
            <w:pPr>
              <w:pStyle w:val="52"/>
              <w:rPr>
                <w:del w:id="303" w:author="Luyang Zhao-CMCC" w:date="2022-11-01T10:51:59Z"/>
              </w:rPr>
            </w:pPr>
            <w:del w:id="304" w:author="Luyang Zhao-CMCC" w:date="2022-11-01T10:51:59Z">
              <w:r>
                <w:rPr/>
                <w:delText>6.5.3.3.15</w:delText>
              </w:r>
            </w:del>
          </w:p>
        </w:tc>
        <w:tc>
          <w:tcPr>
            <w:tcW w:w="1560" w:type="dxa"/>
          </w:tcPr>
          <w:p>
            <w:pPr>
              <w:pStyle w:val="52"/>
              <w:rPr>
                <w:del w:id="305" w:author="Luyang Zhao-CMCC" w:date="2022-11-01T10:51:59Z"/>
              </w:rPr>
            </w:pPr>
            <w:del w:id="306" w:author="Luyang Zhao-CMCC" w:date="2022-11-01T10:51:59Z">
              <w:r>
                <w:rPr/>
                <w:delText>Table 6.2.3.18-2</w:delText>
              </w:r>
            </w:del>
          </w:p>
        </w:tc>
        <w:tc>
          <w:tcPr>
            <w:tcW w:w="666" w:type="dxa"/>
            <w:tcBorders>
              <w:top w:val="nil"/>
              <w:bottom w:val="single" w:color="auto" w:sz="4" w:space="0"/>
            </w:tcBorders>
            <w:shd w:val="clear" w:color="auto" w:fill="auto"/>
            <w:vAlign w:val="center"/>
          </w:tcPr>
          <w:p>
            <w:pPr>
              <w:pStyle w:val="52"/>
              <w:rPr>
                <w:del w:id="307" w:author="Luyang Zhao-CMCC" w:date="2022-11-01T10:5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CA_n1-n78</w:t>
            </w:r>
          </w:p>
        </w:tc>
        <w:tc>
          <w:tcPr>
            <w:tcW w:w="737" w:type="dxa"/>
            <w:tcBorders>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bottom w:val="single" w:color="auto" w:sz="4" w:space="0"/>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CA_n1-n79</w:t>
            </w:r>
          </w:p>
        </w:tc>
        <w:tc>
          <w:tcPr>
            <w:tcW w:w="737" w:type="dxa"/>
            <w:tcBorders>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8" w:author="Luyang Zhao-CMCC" w:date="2022-11-01T10:52:15Z"/>
        </w:trPr>
        <w:tc>
          <w:tcPr>
            <w:tcW w:w="1701" w:type="dxa"/>
            <w:tcBorders>
              <w:top w:val="single" w:color="auto" w:sz="4" w:space="0"/>
              <w:bottom w:val="nil"/>
            </w:tcBorders>
            <w:shd w:val="clear" w:color="auto" w:fill="auto"/>
            <w:vAlign w:val="center"/>
          </w:tcPr>
          <w:p>
            <w:pPr>
              <w:pStyle w:val="52"/>
              <w:rPr>
                <w:del w:id="309" w:author="Luyang Zhao-CMCC" w:date="2022-11-01T10:52:15Z"/>
              </w:rPr>
            </w:pPr>
          </w:p>
        </w:tc>
        <w:tc>
          <w:tcPr>
            <w:tcW w:w="737" w:type="dxa"/>
            <w:tcBorders>
              <w:bottom w:val="single" w:color="auto" w:sz="4" w:space="0"/>
            </w:tcBorders>
            <w:vAlign w:val="center"/>
          </w:tcPr>
          <w:p>
            <w:pPr>
              <w:pStyle w:val="53"/>
              <w:rPr>
                <w:del w:id="310" w:author="Luyang Zhao-CMCC" w:date="2022-11-01T10:52:15Z"/>
              </w:rPr>
            </w:pPr>
            <w:del w:id="311" w:author="Luyang Zhao-CMCC" w:date="2022-11-01T10:52:15Z">
              <w:r>
                <w:rPr/>
                <w:delText>n3</w:delText>
              </w:r>
            </w:del>
          </w:p>
        </w:tc>
        <w:tc>
          <w:tcPr>
            <w:tcW w:w="1243" w:type="dxa"/>
            <w:shd w:val="clear" w:color="auto" w:fill="auto"/>
            <w:vAlign w:val="center"/>
          </w:tcPr>
          <w:p>
            <w:pPr>
              <w:pStyle w:val="52"/>
              <w:rPr>
                <w:del w:id="312" w:author="Luyang Zhao-CMCC" w:date="2022-11-01T10:52:15Z"/>
              </w:rPr>
            </w:pPr>
            <w:del w:id="313" w:author="Luyang Zhao-CMCC" w:date="2022-11-01T10:52:15Z">
              <w:r>
                <w:rPr/>
                <w:delText>100</w:delText>
              </w:r>
            </w:del>
          </w:p>
        </w:tc>
        <w:tc>
          <w:tcPr>
            <w:tcW w:w="1984" w:type="dxa"/>
          </w:tcPr>
          <w:p>
            <w:pPr>
              <w:pStyle w:val="52"/>
              <w:rPr>
                <w:del w:id="314" w:author="Luyang Zhao-CMCC" w:date="2022-11-01T10:52:15Z"/>
              </w:rPr>
            </w:pPr>
            <w:del w:id="315" w:author="Luyang Zhao-CMCC" w:date="2022-11-01T10:52:15Z">
              <w:r>
                <w:rPr/>
                <w:delText>6.5.2.4.2</w:delText>
              </w:r>
            </w:del>
          </w:p>
        </w:tc>
        <w:tc>
          <w:tcPr>
            <w:tcW w:w="1560" w:type="dxa"/>
          </w:tcPr>
          <w:p>
            <w:pPr>
              <w:pStyle w:val="52"/>
              <w:rPr>
                <w:del w:id="316" w:author="Luyang Zhao-CMCC" w:date="2022-11-01T10:52:15Z"/>
              </w:rPr>
            </w:pPr>
            <w:del w:id="317" w:author="Luyang Zhao-CMCC" w:date="2022-11-01T10:52:15Z">
              <w:r>
                <w:rPr/>
                <w:delText>Table 6.2.3.1-2</w:delText>
              </w:r>
            </w:del>
          </w:p>
        </w:tc>
        <w:tc>
          <w:tcPr>
            <w:tcW w:w="666" w:type="dxa"/>
            <w:tcBorders>
              <w:bottom w:val="nil"/>
            </w:tcBorders>
            <w:shd w:val="clear" w:color="auto" w:fill="auto"/>
            <w:vAlign w:val="center"/>
          </w:tcPr>
          <w:p>
            <w:pPr>
              <w:pStyle w:val="52"/>
              <w:rPr>
                <w:del w:id="318"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19" w:author="Luyang Zhao-CMCC" w:date="2022-11-01T10:52:15Z"/>
        </w:trPr>
        <w:tc>
          <w:tcPr>
            <w:tcW w:w="1701" w:type="dxa"/>
            <w:tcBorders>
              <w:top w:val="nil"/>
              <w:bottom w:val="nil"/>
            </w:tcBorders>
            <w:shd w:val="clear" w:color="auto" w:fill="auto"/>
            <w:vAlign w:val="center"/>
          </w:tcPr>
          <w:p>
            <w:pPr>
              <w:pStyle w:val="52"/>
              <w:rPr>
                <w:del w:id="320" w:author="Luyang Zhao-CMCC" w:date="2022-11-01T10:52:15Z"/>
              </w:rPr>
            </w:pPr>
            <w:del w:id="321" w:author="Luyang Zhao-CMCC" w:date="2022-11-01T10:52:15Z">
              <w:r>
                <w:rPr/>
                <w:delText>CA_n3-n8</w:delText>
              </w:r>
            </w:del>
          </w:p>
        </w:tc>
        <w:tc>
          <w:tcPr>
            <w:tcW w:w="737" w:type="dxa"/>
            <w:tcBorders>
              <w:bottom w:val="nil"/>
            </w:tcBorders>
            <w:shd w:val="clear" w:color="auto" w:fill="auto"/>
            <w:vAlign w:val="center"/>
          </w:tcPr>
          <w:p>
            <w:pPr>
              <w:pStyle w:val="53"/>
              <w:rPr>
                <w:del w:id="322" w:author="Luyang Zhao-CMCC" w:date="2022-11-01T10:52:15Z"/>
              </w:rPr>
            </w:pPr>
            <w:del w:id="323" w:author="Luyang Zhao-CMCC" w:date="2022-11-01T10:52:15Z">
              <w:r>
                <w:rPr/>
                <w:delText>n8</w:delText>
              </w:r>
            </w:del>
          </w:p>
        </w:tc>
        <w:tc>
          <w:tcPr>
            <w:tcW w:w="1243" w:type="dxa"/>
            <w:shd w:val="clear" w:color="auto" w:fill="auto"/>
            <w:vAlign w:val="center"/>
          </w:tcPr>
          <w:p>
            <w:pPr>
              <w:pStyle w:val="52"/>
              <w:rPr>
                <w:del w:id="324" w:author="Luyang Zhao-CMCC" w:date="2022-11-01T10:52:15Z"/>
              </w:rPr>
            </w:pPr>
            <w:del w:id="325" w:author="Luyang Zhao-CMCC" w:date="2022-11-01T10:52:15Z">
              <w:r>
                <w:rPr/>
                <w:delText>43</w:delText>
              </w:r>
            </w:del>
          </w:p>
        </w:tc>
        <w:tc>
          <w:tcPr>
            <w:tcW w:w="1984" w:type="dxa"/>
          </w:tcPr>
          <w:p>
            <w:pPr>
              <w:pStyle w:val="52"/>
              <w:rPr>
                <w:del w:id="326" w:author="Luyang Zhao-CMCC" w:date="2022-11-01T10:52:15Z"/>
              </w:rPr>
            </w:pPr>
            <w:del w:id="327" w:author="Luyang Zhao-CMCC" w:date="2022-11-01T10:52:15Z">
              <w:r>
                <w:rPr/>
                <w:delText>6.5.3.3.5</w:delText>
              </w:r>
            </w:del>
          </w:p>
        </w:tc>
        <w:tc>
          <w:tcPr>
            <w:tcW w:w="1560" w:type="dxa"/>
          </w:tcPr>
          <w:p>
            <w:pPr>
              <w:pStyle w:val="52"/>
              <w:rPr>
                <w:del w:id="328" w:author="Luyang Zhao-CMCC" w:date="2022-11-01T10:52:15Z"/>
              </w:rPr>
            </w:pPr>
            <w:del w:id="329" w:author="Luyang Zhao-CMCC" w:date="2022-11-01T10:52:15Z">
              <w:r>
                <w:rPr/>
                <w:delText>Clause 6.2.3.6</w:delText>
              </w:r>
            </w:del>
          </w:p>
        </w:tc>
        <w:tc>
          <w:tcPr>
            <w:tcW w:w="666" w:type="dxa"/>
            <w:tcBorders>
              <w:top w:val="nil"/>
              <w:bottom w:val="nil"/>
            </w:tcBorders>
            <w:shd w:val="clear" w:color="auto" w:fill="auto"/>
            <w:vAlign w:val="center"/>
          </w:tcPr>
          <w:p>
            <w:pPr>
              <w:pStyle w:val="52"/>
              <w:rPr>
                <w:del w:id="330" w:author="Luyang Zhao-CMCC" w:date="2022-11-01T10:52:15Z"/>
              </w:rPr>
            </w:pPr>
            <w:del w:id="331" w:author="Luyang Zhao-CMCC" w:date="2022-11-01T10:52:1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32" w:author="Luyang Zhao-CMCC" w:date="2022-11-01T10:52:15Z"/>
        </w:trPr>
        <w:tc>
          <w:tcPr>
            <w:tcW w:w="1701" w:type="dxa"/>
            <w:tcBorders>
              <w:top w:val="nil"/>
              <w:bottom w:val="single" w:color="auto" w:sz="4" w:space="0"/>
            </w:tcBorders>
            <w:shd w:val="clear" w:color="auto" w:fill="auto"/>
            <w:vAlign w:val="center"/>
          </w:tcPr>
          <w:p>
            <w:pPr>
              <w:pStyle w:val="52"/>
              <w:rPr>
                <w:del w:id="333" w:author="Luyang Zhao-CMCC" w:date="2022-11-01T10:52:15Z"/>
              </w:rPr>
            </w:pPr>
          </w:p>
        </w:tc>
        <w:tc>
          <w:tcPr>
            <w:tcW w:w="737" w:type="dxa"/>
            <w:tcBorders>
              <w:top w:val="nil"/>
            </w:tcBorders>
            <w:shd w:val="clear" w:color="auto" w:fill="auto"/>
            <w:vAlign w:val="center"/>
          </w:tcPr>
          <w:p>
            <w:pPr>
              <w:pStyle w:val="53"/>
              <w:rPr>
                <w:del w:id="334" w:author="Luyang Zhao-CMCC" w:date="2022-11-01T10:52:15Z"/>
              </w:rPr>
            </w:pPr>
          </w:p>
        </w:tc>
        <w:tc>
          <w:tcPr>
            <w:tcW w:w="1243" w:type="dxa"/>
            <w:shd w:val="clear" w:color="auto" w:fill="auto"/>
            <w:vAlign w:val="center"/>
          </w:tcPr>
          <w:p>
            <w:pPr>
              <w:pStyle w:val="52"/>
              <w:rPr>
                <w:del w:id="335" w:author="Luyang Zhao-CMCC" w:date="2022-11-01T10:52:15Z"/>
              </w:rPr>
            </w:pPr>
            <w:del w:id="336" w:author="Luyang Zhao-CMCC" w:date="2022-11-01T10:52:15Z">
              <w:r>
                <w:rPr/>
                <w:delText>43U</w:delText>
              </w:r>
            </w:del>
          </w:p>
        </w:tc>
        <w:tc>
          <w:tcPr>
            <w:tcW w:w="1984" w:type="dxa"/>
          </w:tcPr>
          <w:p>
            <w:pPr>
              <w:pStyle w:val="52"/>
              <w:rPr>
                <w:del w:id="337" w:author="Luyang Zhao-CMCC" w:date="2022-11-01T10:52:15Z"/>
              </w:rPr>
            </w:pPr>
            <w:del w:id="338" w:author="Luyang Zhao-CMCC" w:date="2022-11-01T10:52:15Z">
              <w:r>
                <w:rPr/>
                <w:delText>6.5.3.3.5, 6.5.2.4.2</w:delText>
              </w:r>
            </w:del>
          </w:p>
        </w:tc>
        <w:tc>
          <w:tcPr>
            <w:tcW w:w="1560" w:type="dxa"/>
          </w:tcPr>
          <w:p>
            <w:pPr>
              <w:pStyle w:val="52"/>
              <w:rPr>
                <w:del w:id="339" w:author="Luyang Zhao-CMCC" w:date="2022-11-01T10:52:15Z"/>
              </w:rPr>
            </w:pPr>
            <w:del w:id="340" w:author="Luyang Zhao-CMCC" w:date="2022-11-01T10:52:15Z">
              <w:r>
                <w:rPr/>
                <w:delText>Clause 6.2.3.6</w:delText>
              </w:r>
            </w:del>
          </w:p>
        </w:tc>
        <w:tc>
          <w:tcPr>
            <w:tcW w:w="666" w:type="dxa"/>
            <w:tcBorders>
              <w:top w:val="nil"/>
              <w:bottom w:val="single" w:color="auto" w:sz="4" w:space="0"/>
            </w:tcBorders>
            <w:shd w:val="clear" w:color="auto" w:fill="auto"/>
            <w:vAlign w:val="center"/>
          </w:tcPr>
          <w:p>
            <w:pPr>
              <w:pStyle w:val="52"/>
              <w:rPr>
                <w:del w:id="341"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 w:author="Luyang Zhao-CMCC" w:date="2022-11-01T10:52:15Z"/>
        </w:trPr>
        <w:tc>
          <w:tcPr>
            <w:tcW w:w="1701" w:type="dxa"/>
            <w:tcBorders>
              <w:top w:val="single" w:color="auto" w:sz="4" w:space="0"/>
              <w:bottom w:val="nil"/>
            </w:tcBorders>
            <w:shd w:val="clear" w:color="auto" w:fill="auto"/>
            <w:vAlign w:val="center"/>
          </w:tcPr>
          <w:p>
            <w:pPr>
              <w:pStyle w:val="52"/>
              <w:rPr>
                <w:del w:id="343" w:author="Luyang Zhao-CMCC" w:date="2022-11-01T10:52:15Z"/>
              </w:rPr>
            </w:pPr>
            <w:del w:id="344" w:author="Luyang Zhao-CMCC" w:date="2022-11-01T10:52:15Z">
              <w:r>
                <w:rPr/>
                <w:delText>CA_n3-n28</w:delText>
              </w:r>
            </w:del>
          </w:p>
        </w:tc>
        <w:tc>
          <w:tcPr>
            <w:tcW w:w="737" w:type="dxa"/>
            <w:vAlign w:val="center"/>
          </w:tcPr>
          <w:p>
            <w:pPr>
              <w:pStyle w:val="53"/>
              <w:rPr>
                <w:del w:id="345" w:author="Luyang Zhao-CMCC" w:date="2022-11-01T10:52:15Z"/>
              </w:rPr>
            </w:pPr>
            <w:del w:id="346" w:author="Luyang Zhao-CMCC" w:date="2022-11-01T10:52:15Z">
              <w:r>
                <w:rPr/>
                <w:delText>n3</w:delText>
              </w:r>
            </w:del>
          </w:p>
        </w:tc>
        <w:tc>
          <w:tcPr>
            <w:tcW w:w="1243" w:type="dxa"/>
            <w:shd w:val="clear" w:color="auto" w:fill="auto"/>
            <w:vAlign w:val="center"/>
          </w:tcPr>
          <w:p>
            <w:pPr>
              <w:pStyle w:val="52"/>
              <w:rPr>
                <w:del w:id="347" w:author="Luyang Zhao-CMCC" w:date="2022-11-01T10:52:15Z"/>
              </w:rPr>
            </w:pPr>
            <w:del w:id="348" w:author="Luyang Zhao-CMCC" w:date="2022-11-01T10:52:15Z">
              <w:r>
                <w:rPr/>
                <w:delText>100</w:delText>
              </w:r>
            </w:del>
          </w:p>
        </w:tc>
        <w:tc>
          <w:tcPr>
            <w:tcW w:w="1984" w:type="dxa"/>
          </w:tcPr>
          <w:p>
            <w:pPr>
              <w:pStyle w:val="52"/>
              <w:rPr>
                <w:del w:id="349" w:author="Luyang Zhao-CMCC" w:date="2022-11-01T10:52:15Z"/>
              </w:rPr>
            </w:pPr>
            <w:del w:id="350" w:author="Luyang Zhao-CMCC" w:date="2022-11-01T10:52:15Z">
              <w:r>
                <w:rPr/>
                <w:delText>6.5.2.4.2</w:delText>
              </w:r>
            </w:del>
          </w:p>
        </w:tc>
        <w:tc>
          <w:tcPr>
            <w:tcW w:w="1560" w:type="dxa"/>
          </w:tcPr>
          <w:p>
            <w:pPr>
              <w:pStyle w:val="52"/>
              <w:rPr>
                <w:del w:id="351" w:author="Luyang Zhao-CMCC" w:date="2022-11-01T10:52:15Z"/>
              </w:rPr>
            </w:pPr>
            <w:del w:id="352" w:author="Luyang Zhao-CMCC" w:date="2022-11-01T10:52:15Z">
              <w:r>
                <w:rPr/>
                <w:delText>Table 6.2.3.1-2</w:delText>
              </w:r>
            </w:del>
          </w:p>
        </w:tc>
        <w:tc>
          <w:tcPr>
            <w:tcW w:w="666" w:type="dxa"/>
            <w:tcBorders>
              <w:bottom w:val="nil"/>
            </w:tcBorders>
            <w:shd w:val="clear" w:color="auto" w:fill="auto"/>
            <w:vAlign w:val="center"/>
          </w:tcPr>
          <w:p>
            <w:pPr>
              <w:pStyle w:val="52"/>
              <w:rPr>
                <w:del w:id="353" w:author="Luyang Zhao-CMCC" w:date="2022-11-01T10:52:15Z"/>
              </w:rPr>
            </w:pPr>
            <w:del w:id="354" w:author="Luyang Zhao-CMCC" w:date="2022-11-01T10:52:15Z">
              <w:r>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5" w:author="Luyang Zhao-CMCC" w:date="2022-11-01T10:52:15Z"/>
        </w:trPr>
        <w:tc>
          <w:tcPr>
            <w:tcW w:w="1701" w:type="dxa"/>
            <w:tcBorders>
              <w:top w:val="nil"/>
              <w:bottom w:val="single" w:color="auto" w:sz="4" w:space="0"/>
            </w:tcBorders>
            <w:shd w:val="clear" w:color="auto" w:fill="auto"/>
            <w:vAlign w:val="center"/>
          </w:tcPr>
          <w:p>
            <w:pPr>
              <w:pStyle w:val="52"/>
              <w:rPr>
                <w:del w:id="356" w:author="Luyang Zhao-CMCC" w:date="2022-11-01T10:52:15Z"/>
              </w:rPr>
            </w:pPr>
          </w:p>
        </w:tc>
        <w:tc>
          <w:tcPr>
            <w:tcW w:w="737" w:type="dxa"/>
            <w:vAlign w:val="center"/>
          </w:tcPr>
          <w:p>
            <w:pPr>
              <w:pStyle w:val="53"/>
              <w:rPr>
                <w:del w:id="357" w:author="Luyang Zhao-CMCC" w:date="2022-11-01T10:52:15Z"/>
              </w:rPr>
            </w:pPr>
            <w:del w:id="358" w:author="Luyang Zhao-CMCC" w:date="2022-11-01T10:52:15Z">
              <w:r>
                <w:rPr/>
                <w:delText>n28</w:delText>
              </w:r>
            </w:del>
          </w:p>
        </w:tc>
        <w:tc>
          <w:tcPr>
            <w:tcW w:w="1243" w:type="dxa"/>
            <w:shd w:val="clear" w:color="auto" w:fill="auto"/>
            <w:vAlign w:val="center"/>
          </w:tcPr>
          <w:p>
            <w:pPr>
              <w:pStyle w:val="52"/>
              <w:rPr>
                <w:del w:id="359" w:author="Luyang Zhao-CMCC" w:date="2022-11-01T10:52:15Z"/>
              </w:rPr>
            </w:pPr>
            <w:del w:id="360" w:author="Luyang Zhao-CMCC" w:date="2022-11-01T10:52:15Z">
              <w:r>
                <w:rPr/>
                <w:delText>17</w:delText>
              </w:r>
            </w:del>
          </w:p>
        </w:tc>
        <w:tc>
          <w:tcPr>
            <w:tcW w:w="1984" w:type="dxa"/>
          </w:tcPr>
          <w:p>
            <w:pPr>
              <w:pStyle w:val="52"/>
              <w:rPr>
                <w:del w:id="361" w:author="Luyang Zhao-CMCC" w:date="2022-11-01T10:52:15Z"/>
              </w:rPr>
            </w:pPr>
            <w:del w:id="362" w:author="Luyang Zhao-CMCC" w:date="2022-11-01T10:52:15Z">
              <w:r>
                <w:rPr/>
                <w:delText>6.5.3.3.2</w:delText>
              </w:r>
            </w:del>
          </w:p>
        </w:tc>
        <w:tc>
          <w:tcPr>
            <w:tcW w:w="1560" w:type="dxa"/>
          </w:tcPr>
          <w:p>
            <w:pPr>
              <w:pStyle w:val="52"/>
              <w:rPr>
                <w:del w:id="363" w:author="Luyang Zhao-CMCC" w:date="2022-11-01T10:52:15Z"/>
              </w:rPr>
            </w:pPr>
            <w:del w:id="364" w:author="Luyang Zhao-CMCC" w:date="2022-11-01T10:52:15Z">
              <w:r>
                <w:rPr/>
                <w:delText>N/A</w:delText>
              </w:r>
            </w:del>
          </w:p>
        </w:tc>
        <w:tc>
          <w:tcPr>
            <w:tcW w:w="666" w:type="dxa"/>
            <w:tcBorders>
              <w:top w:val="nil"/>
            </w:tcBorders>
            <w:shd w:val="clear" w:color="auto" w:fill="auto"/>
            <w:vAlign w:val="center"/>
          </w:tcPr>
          <w:p>
            <w:pPr>
              <w:pStyle w:val="52"/>
              <w:rPr>
                <w:del w:id="365"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6" w:author="Luyang Zhao-CMCC" w:date="2022-11-01T10:52:15Z"/>
        </w:trPr>
        <w:tc>
          <w:tcPr>
            <w:tcW w:w="1701" w:type="dxa"/>
            <w:tcBorders>
              <w:top w:val="single" w:color="auto" w:sz="4" w:space="0"/>
              <w:bottom w:val="single" w:color="auto" w:sz="4" w:space="0"/>
            </w:tcBorders>
            <w:shd w:val="clear" w:color="auto" w:fill="auto"/>
            <w:vAlign w:val="center"/>
          </w:tcPr>
          <w:p>
            <w:pPr>
              <w:pStyle w:val="52"/>
              <w:rPr>
                <w:del w:id="367" w:author="Luyang Zhao-CMCC" w:date="2022-11-01T10:52:15Z"/>
              </w:rPr>
            </w:pPr>
            <w:del w:id="368" w:author="Luyang Zhao-CMCC" w:date="2022-11-01T10:52:15Z">
              <w:r>
                <w:rPr/>
                <w:delText>CA_n3-n40</w:delText>
              </w:r>
            </w:del>
          </w:p>
        </w:tc>
        <w:tc>
          <w:tcPr>
            <w:tcW w:w="737" w:type="dxa"/>
            <w:vAlign w:val="center"/>
          </w:tcPr>
          <w:p>
            <w:pPr>
              <w:pStyle w:val="53"/>
              <w:rPr>
                <w:del w:id="369" w:author="Luyang Zhao-CMCC" w:date="2022-11-01T10:52:15Z"/>
              </w:rPr>
            </w:pPr>
            <w:del w:id="370" w:author="Luyang Zhao-CMCC" w:date="2022-11-01T10:52:15Z">
              <w:r>
                <w:rPr/>
                <w:delText>n3</w:delText>
              </w:r>
            </w:del>
          </w:p>
        </w:tc>
        <w:tc>
          <w:tcPr>
            <w:tcW w:w="1243" w:type="dxa"/>
            <w:shd w:val="clear" w:color="auto" w:fill="auto"/>
            <w:vAlign w:val="center"/>
          </w:tcPr>
          <w:p>
            <w:pPr>
              <w:pStyle w:val="52"/>
              <w:rPr>
                <w:del w:id="371" w:author="Luyang Zhao-CMCC" w:date="2022-11-01T10:52:15Z"/>
              </w:rPr>
            </w:pPr>
            <w:del w:id="372" w:author="Luyang Zhao-CMCC" w:date="2022-11-01T10:52:15Z">
              <w:r>
                <w:rPr/>
                <w:delText>100</w:delText>
              </w:r>
            </w:del>
          </w:p>
        </w:tc>
        <w:tc>
          <w:tcPr>
            <w:tcW w:w="1984" w:type="dxa"/>
          </w:tcPr>
          <w:p>
            <w:pPr>
              <w:pStyle w:val="52"/>
              <w:rPr>
                <w:del w:id="373" w:author="Luyang Zhao-CMCC" w:date="2022-11-01T10:52:15Z"/>
              </w:rPr>
            </w:pPr>
            <w:del w:id="374" w:author="Luyang Zhao-CMCC" w:date="2022-11-01T10:52:15Z">
              <w:r>
                <w:rPr/>
                <w:delText>6.5.2.4.2</w:delText>
              </w:r>
            </w:del>
          </w:p>
        </w:tc>
        <w:tc>
          <w:tcPr>
            <w:tcW w:w="1560" w:type="dxa"/>
          </w:tcPr>
          <w:p>
            <w:pPr>
              <w:pStyle w:val="52"/>
              <w:rPr>
                <w:del w:id="375" w:author="Luyang Zhao-CMCC" w:date="2022-11-01T10:52:15Z"/>
              </w:rPr>
            </w:pPr>
            <w:del w:id="376" w:author="Luyang Zhao-CMCC" w:date="2022-11-01T10:52:15Z">
              <w:r>
                <w:rPr/>
                <w:delText>Table 6.2.3.1-2</w:delText>
              </w:r>
            </w:del>
          </w:p>
        </w:tc>
        <w:tc>
          <w:tcPr>
            <w:tcW w:w="666" w:type="dxa"/>
            <w:tcBorders>
              <w:bottom w:val="single" w:color="auto" w:sz="4" w:space="0"/>
            </w:tcBorders>
            <w:vAlign w:val="center"/>
          </w:tcPr>
          <w:p>
            <w:pPr>
              <w:pStyle w:val="52"/>
              <w:rPr>
                <w:del w:id="377" w:author="Luyang Zhao-CMCC" w:date="2022-11-01T10:52:15Z"/>
              </w:rPr>
            </w:pPr>
            <w:del w:id="378" w:author="Luyang Zhao-CMCC" w:date="2022-11-01T10:52:1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CA_n3-n41</w:t>
            </w:r>
          </w:p>
        </w:tc>
        <w:tc>
          <w:tcPr>
            <w:tcW w:w="737" w:type="dxa"/>
            <w:vAlign w:val="center"/>
          </w:tcPr>
          <w:p>
            <w:pPr>
              <w:pStyle w:val="53"/>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9" w:author="Luyang Zhao-CMCC" w:date="2022-11-01T10:52:22Z"/>
        </w:trPr>
        <w:tc>
          <w:tcPr>
            <w:tcW w:w="1701" w:type="dxa"/>
            <w:tcBorders>
              <w:top w:val="single" w:color="auto" w:sz="4" w:space="0"/>
              <w:bottom w:val="nil"/>
            </w:tcBorders>
            <w:shd w:val="clear" w:color="auto" w:fill="auto"/>
            <w:vAlign w:val="center"/>
          </w:tcPr>
          <w:p>
            <w:pPr>
              <w:pStyle w:val="52"/>
              <w:rPr>
                <w:del w:id="380" w:author="Luyang Zhao-CMCC" w:date="2022-11-01T10:52:22Z"/>
              </w:rPr>
            </w:pPr>
            <w:del w:id="381" w:author="Luyang Zhao-CMCC" w:date="2022-11-01T10:52:22Z">
              <w:r>
                <w:rPr/>
                <w:delText>CA_n3-n77</w:delText>
              </w:r>
            </w:del>
          </w:p>
        </w:tc>
        <w:tc>
          <w:tcPr>
            <w:tcW w:w="737" w:type="dxa"/>
            <w:vAlign w:val="center"/>
          </w:tcPr>
          <w:p>
            <w:pPr>
              <w:pStyle w:val="53"/>
              <w:rPr>
                <w:del w:id="382" w:author="Luyang Zhao-CMCC" w:date="2022-11-01T10:52:22Z"/>
              </w:rPr>
            </w:pPr>
            <w:del w:id="383" w:author="Luyang Zhao-CMCC" w:date="2022-11-01T10:52:22Z">
              <w:r>
                <w:rPr/>
                <w:delText>n3</w:delText>
              </w:r>
            </w:del>
          </w:p>
        </w:tc>
        <w:tc>
          <w:tcPr>
            <w:tcW w:w="1243" w:type="dxa"/>
            <w:shd w:val="clear" w:color="auto" w:fill="auto"/>
            <w:vAlign w:val="center"/>
          </w:tcPr>
          <w:p>
            <w:pPr>
              <w:pStyle w:val="52"/>
              <w:rPr>
                <w:del w:id="384" w:author="Luyang Zhao-CMCC" w:date="2022-11-01T10:52:22Z"/>
              </w:rPr>
            </w:pPr>
            <w:del w:id="385" w:author="Luyang Zhao-CMCC" w:date="2022-11-01T10:52:22Z">
              <w:r>
                <w:rPr/>
                <w:delText>100</w:delText>
              </w:r>
            </w:del>
          </w:p>
        </w:tc>
        <w:tc>
          <w:tcPr>
            <w:tcW w:w="1984" w:type="dxa"/>
          </w:tcPr>
          <w:p>
            <w:pPr>
              <w:pStyle w:val="52"/>
              <w:rPr>
                <w:del w:id="386" w:author="Luyang Zhao-CMCC" w:date="2022-11-01T10:52:22Z"/>
              </w:rPr>
            </w:pPr>
            <w:del w:id="387" w:author="Luyang Zhao-CMCC" w:date="2022-11-01T10:52:22Z">
              <w:r>
                <w:rPr/>
                <w:delText>6.5.2.4.2</w:delText>
              </w:r>
            </w:del>
          </w:p>
        </w:tc>
        <w:tc>
          <w:tcPr>
            <w:tcW w:w="1560" w:type="dxa"/>
          </w:tcPr>
          <w:p>
            <w:pPr>
              <w:pStyle w:val="52"/>
              <w:rPr>
                <w:del w:id="388" w:author="Luyang Zhao-CMCC" w:date="2022-11-01T10:52:22Z"/>
              </w:rPr>
            </w:pPr>
            <w:del w:id="389" w:author="Luyang Zhao-CMCC" w:date="2022-11-01T10:52:22Z">
              <w:r>
                <w:rPr/>
                <w:delText>Table 6.2.3.1-2</w:delText>
              </w:r>
            </w:del>
          </w:p>
        </w:tc>
        <w:tc>
          <w:tcPr>
            <w:tcW w:w="666" w:type="dxa"/>
            <w:vAlign w:val="center"/>
          </w:tcPr>
          <w:p>
            <w:pPr>
              <w:pStyle w:val="52"/>
              <w:rPr>
                <w:del w:id="390" w:author="Luyang Zhao-CMCC" w:date="2022-11-01T10:52:22Z"/>
              </w:rPr>
            </w:pPr>
            <w:del w:id="391" w:author="Luyang Zhao-CMCC" w:date="2022-11-01T10:52:22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CA_n3-n78</w:t>
            </w:r>
          </w:p>
        </w:tc>
        <w:tc>
          <w:tcPr>
            <w:tcW w:w="737" w:type="dxa"/>
            <w:vAlign w:val="center"/>
          </w:tcPr>
          <w:p>
            <w:pPr>
              <w:pStyle w:val="53"/>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 w:author="Luyang Zhao-CMCC" w:date="2022-11-01T10:52:28Z"/>
        </w:trPr>
        <w:tc>
          <w:tcPr>
            <w:tcW w:w="1701" w:type="dxa"/>
            <w:tcBorders>
              <w:bottom w:val="nil"/>
            </w:tcBorders>
            <w:shd w:val="clear" w:color="auto" w:fill="auto"/>
            <w:vAlign w:val="center"/>
          </w:tcPr>
          <w:p>
            <w:pPr>
              <w:pStyle w:val="52"/>
              <w:rPr>
                <w:del w:id="393" w:author="Luyang Zhao-CMCC" w:date="2022-11-01T10:52:28Z"/>
              </w:rPr>
            </w:pPr>
            <w:del w:id="394" w:author="Luyang Zhao-CMCC" w:date="2022-11-01T10:52:28Z">
              <w:r>
                <w:rPr/>
                <w:delText>CA_n3-n79</w:delText>
              </w:r>
            </w:del>
          </w:p>
        </w:tc>
        <w:tc>
          <w:tcPr>
            <w:tcW w:w="737" w:type="dxa"/>
            <w:vAlign w:val="center"/>
          </w:tcPr>
          <w:p>
            <w:pPr>
              <w:pStyle w:val="53"/>
              <w:rPr>
                <w:del w:id="395" w:author="Luyang Zhao-CMCC" w:date="2022-11-01T10:52:28Z"/>
              </w:rPr>
            </w:pPr>
            <w:del w:id="396" w:author="Luyang Zhao-CMCC" w:date="2022-11-01T10:52:28Z">
              <w:r>
                <w:rPr/>
                <w:delText>n3</w:delText>
              </w:r>
            </w:del>
          </w:p>
        </w:tc>
        <w:tc>
          <w:tcPr>
            <w:tcW w:w="1243" w:type="dxa"/>
            <w:shd w:val="clear" w:color="auto" w:fill="auto"/>
            <w:vAlign w:val="center"/>
          </w:tcPr>
          <w:p>
            <w:pPr>
              <w:pStyle w:val="52"/>
              <w:rPr>
                <w:del w:id="397" w:author="Luyang Zhao-CMCC" w:date="2022-11-01T10:52:28Z"/>
              </w:rPr>
            </w:pPr>
            <w:del w:id="398" w:author="Luyang Zhao-CMCC" w:date="2022-11-01T10:52:28Z">
              <w:r>
                <w:rPr/>
                <w:delText>100</w:delText>
              </w:r>
            </w:del>
          </w:p>
        </w:tc>
        <w:tc>
          <w:tcPr>
            <w:tcW w:w="1984" w:type="dxa"/>
          </w:tcPr>
          <w:p>
            <w:pPr>
              <w:pStyle w:val="52"/>
              <w:rPr>
                <w:del w:id="399" w:author="Luyang Zhao-CMCC" w:date="2022-11-01T10:52:28Z"/>
              </w:rPr>
            </w:pPr>
            <w:del w:id="400" w:author="Luyang Zhao-CMCC" w:date="2022-11-01T10:52:28Z">
              <w:r>
                <w:rPr/>
                <w:delText>6.5.2.4.2</w:delText>
              </w:r>
            </w:del>
          </w:p>
        </w:tc>
        <w:tc>
          <w:tcPr>
            <w:tcW w:w="1560" w:type="dxa"/>
          </w:tcPr>
          <w:p>
            <w:pPr>
              <w:pStyle w:val="52"/>
              <w:rPr>
                <w:del w:id="401" w:author="Luyang Zhao-CMCC" w:date="2022-11-01T10:52:28Z"/>
              </w:rPr>
            </w:pPr>
            <w:del w:id="402" w:author="Luyang Zhao-CMCC" w:date="2022-11-01T10:52:28Z">
              <w:r>
                <w:rPr/>
                <w:delText>Table 6.2.3.1-2</w:delText>
              </w:r>
            </w:del>
          </w:p>
        </w:tc>
        <w:tc>
          <w:tcPr>
            <w:tcW w:w="666" w:type="dxa"/>
            <w:vAlign w:val="center"/>
          </w:tcPr>
          <w:p>
            <w:pPr>
              <w:pStyle w:val="52"/>
              <w:rPr>
                <w:del w:id="403" w:author="Luyang Zhao-CMCC" w:date="2022-11-01T10:52:28Z"/>
              </w:rPr>
            </w:pPr>
            <w:del w:id="404" w:author="Luyang Zhao-CMCC" w:date="2022-11-01T10:52:28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CA_n5-n77</w:t>
            </w:r>
          </w:p>
        </w:tc>
        <w:tc>
          <w:tcPr>
            <w:tcW w:w="737" w:type="dxa"/>
            <w:vAlign w:val="center"/>
          </w:tcPr>
          <w:p>
            <w:pPr>
              <w:pStyle w:val="53"/>
            </w:pPr>
            <w:r>
              <w:t>n5</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CA_n5-n78</w:t>
            </w:r>
          </w:p>
        </w:tc>
        <w:tc>
          <w:tcPr>
            <w:tcW w:w="737" w:type="dxa"/>
            <w:vAlign w:val="center"/>
          </w:tcPr>
          <w:p>
            <w:pPr>
              <w:pStyle w:val="53"/>
            </w:pPr>
            <w:r>
              <w:t>n5</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 w:author="Luyang Zhao-CMCC" w:date="2022-11-01T10:52:40Z"/>
        </w:trPr>
        <w:tc>
          <w:tcPr>
            <w:tcW w:w="1701" w:type="dxa"/>
            <w:tcBorders>
              <w:bottom w:val="single" w:color="auto" w:sz="4" w:space="0"/>
            </w:tcBorders>
            <w:shd w:val="clear" w:color="auto" w:fill="auto"/>
            <w:vAlign w:val="center"/>
          </w:tcPr>
          <w:p>
            <w:pPr>
              <w:pStyle w:val="52"/>
              <w:rPr>
                <w:del w:id="406" w:author="Luyang Zhao-CMCC" w:date="2022-11-01T10:52:40Z"/>
              </w:rPr>
            </w:pPr>
            <w:del w:id="407" w:author="Luyang Zhao-CMCC" w:date="2022-11-01T10:52:40Z">
              <w:r>
                <w:rPr/>
                <w:delText>CA_n5-n79</w:delText>
              </w:r>
            </w:del>
          </w:p>
        </w:tc>
        <w:tc>
          <w:tcPr>
            <w:tcW w:w="737" w:type="dxa"/>
            <w:tcBorders>
              <w:bottom w:val="single" w:color="auto" w:sz="4" w:space="0"/>
            </w:tcBorders>
            <w:vAlign w:val="center"/>
          </w:tcPr>
          <w:p>
            <w:pPr>
              <w:pStyle w:val="53"/>
              <w:rPr>
                <w:del w:id="408" w:author="Luyang Zhao-CMCC" w:date="2022-11-01T10:52:40Z"/>
              </w:rPr>
            </w:pPr>
            <w:del w:id="409" w:author="Luyang Zhao-CMCC" w:date="2022-11-01T10:52:40Z">
              <w:r>
                <w:rPr/>
                <w:delText>n5</w:delText>
              </w:r>
            </w:del>
          </w:p>
        </w:tc>
        <w:tc>
          <w:tcPr>
            <w:tcW w:w="1243" w:type="dxa"/>
            <w:shd w:val="clear" w:color="auto" w:fill="auto"/>
            <w:vAlign w:val="center"/>
          </w:tcPr>
          <w:p>
            <w:pPr>
              <w:pStyle w:val="52"/>
              <w:rPr>
                <w:del w:id="410" w:author="Luyang Zhao-CMCC" w:date="2022-11-01T10:52:40Z"/>
              </w:rPr>
            </w:pPr>
            <w:del w:id="411" w:author="Luyang Zhao-CMCC" w:date="2022-11-01T10:52:40Z">
              <w:r>
                <w:rPr/>
                <w:delText>100</w:delText>
              </w:r>
            </w:del>
          </w:p>
        </w:tc>
        <w:tc>
          <w:tcPr>
            <w:tcW w:w="1984" w:type="dxa"/>
          </w:tcPr>
          <w:p>
            <w:pPr>
              <w:pStyle w:val="52"/>
              <w:rPr>
                <w:del w:id="412" w:author="Luyang Zhao-CMCC" w:date="2022-11-01T10:52:40Z"/>
              </w:rPr>
            </w:pPr>
            <w:del w:id="413" w:author="Luyang Zhao-CMCC" w:date="2022-11-01T10:52:40Z">
              <w:r>
                <w:rPr/>
                <w:delText>6.5.2.4.2</w:delText>
              </w:r>
            </w:del>
          </w:p>
        </w:tc>
        <w:tc>
          <w:tcPr>
            <w:tcW w:w="1560" w:type="dxa"/>
          </w:tcPr>
          <w:p>
            <w:pPr>
              <w:pStyle w:val="52"/>
              <w:rPr>
                <w:del w:id="414" w:author="Luyang Zhao-CMCC" w:date="2022-11-01T10:52:40Z"/>
              </w:rPr>
            </w:pPr>
            <w:del w:id="415" w:author="Luyang Zhao-CMCC" w:date="2022-11-01T10:52:40Z">
              <w:r>
                <w:rPr/>
                <w:delText>Table 6.2.3.1-2</w:delText>
              </w:r>
            </w:del>
          </w:p>
        </w:tc>
        <w:tc>
          <w:tcPr>
            <w:tcW w:w="666" w:type="dxa"/>
            <w:tcBorders>
              <w:bottom w:val="single" w:color="auto" w:sz="4" w:space="0"/>
            </w:tcBorders>
            <w:vAlign w:val="center"/>
          </w:tcPr>
          <w:p>
            <w:pPr>
              <w:pStyle w:val="52"/>
              <w:rPr>
                <w:del w:id="416" w:author="Luyang Zhao-CMCC" w:date="2022-11-01T10:52:40Z"/>
              </w:rPr>
            </w:pPr>
            <w:del w:id="417" w:author="Luyang Zhao-CMCC" w:date="2022-11-01T10:52:4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18" w:author="Luyang Zhao-CMCC" w:date="2022-11-01T10:52:40Z"/>
        </w:trPr>
        <w:tc>
          <w:tcPr>
            <w:tcW w:w="1701" w:type="dxa"/>
            <w:tcBorders>
              <w:bottom w:val="nil"/>
            </w:tcBorders>
            <w:shd w:val="clear" w:color="auto" w:fill="auto"/>
            <w:vAlign w:val="center"/>
          </w:tcPr>
          <w:p>
            <w:pPr>
              <w:pStyle w:val="52"/>
              <w:rPr>
                <w:del w:id="419" w:author="Luyang Zhao-CMCC" w:date="2022-11-01T10:52:40Z"/>
              </w:rPr>
            </w:pPr>
            <w:del w:id="420" w:author="Luyang Zhao-CMCC" w:date="2022-11-01T10:52:40Z">
              <w:r>
                <w:rPr/>
                <w:delText>CA_n8-n40</w:delText>
              </w:r>
            </w:del>
          </w:p>
        </w:tc>
        <w:tc>
          <w:tcPr>
            <w:tcW w:w="737" w:type="dxa"/>
            <w:tcBorders>
              <w:bottom w:val="nil"/>
            </w:tcBorders>
            <w:shd w:val="clear" w:color="auto" w:fill="auto"/>
            <w:vAlign w:val="center"/>
          </w:tcPr>
          <w:p>
            <w:pPr>
              <w:pStyle w:val="53"/>
              <w:rPr>
                <w:del w:id="421" w:author="Luyang Zhao-CMCC" w:date="2022-11-01T10:52:40Z"/>
              </w:rPr>
            </w:pPr>
            <w:del w:id="422" w:author="Luyang Zhao-CMCC" w:date="2022-11-01T10:52:40Z">
              <w:r>
                <w:rPr/>
                <w:delText>n8</w:delText>
              </w:r>
            </w:del>
          </w:p>
        </w:tc>
        <w:tc>
          <w:tcPr>
            <w:tcW w:w="1243" w:type="dxa"/>
            <w:shd w:val="clear" w:color="auto" w:fill="auto"/>
            <w:vAlign w:val="center"/>
          </w:tcPr>
          <w:p>
            <w:pPr>
              <w:pStyle w:val="52"/>
              <w:rPr>
                <w:del w:id="423" w:author="Luyang Zhao-CMCC" w:date="2022-11-01T10:52:40Z"/>
              </w:rPr>
            </w:pPr>
            <w:del w:id="424" w:author="Luyang Zhao-CMCC" w:date="2022-11-01T10:52:40Z">
              <w:r>
                <w:rPr/>
                <w:delText>43</w:delText>
              </w:r>
            </w:del>
          </w:p>
        </w:tc>
        <w:tc>
          <w:tcPr>
            <w:tcW w:w="1984" w:type="dxa"/>
          </w:tcPr>
          <w:p>
            <w:pPr>
              <w:pStyle w:val="52"/>
              <w:rPr>
                <w:del w:id="425" w:author="Luyang Zhao-CMCC" w:date="2022-11-01T10:52:40Z"/>
              </w:rPr>
            </w:pPr>
            <w:del w:id="426" w:author="Luyang Zhao-CMCC" w:date="2022-11-01T10:52:40Z">
              <w:r>
                <w:rPr/>
                <w:delText>6.5.3.3.5</w:delText>
              </w:r>
            </w:del>
          </w:p>
        </w:tc>
        <w:tc>
          <w:tcPr>
            <w:tcW w:w="1560" w:type="dxa"/>
          </w:tcPr>
          <w:p>
            <w:pPr>
              <w:pStyle w:val="52"/>
              <w:rPr>
                <w:del w:id="427" w:author="Luyang Zhao-CMCC" w:date="2022-11-01T10:52:40Z"/>
              </w:rPr>
            </w:pPr>
            <w:del w:id="428" w:author="Luyang Zhao-CMCC" w:date="2022-11-01T10:52:40Z">
              <w:r>
                <w:rPr/>
                <w:delText>Clause 6.2.3.6</w:delText>
              </w:r>
            </w:del>
          </w:p>
        </w:tc>
        <w:tc>
          <w:tcPr>
            <w:tcW w:w="666" w:type="dxa"/>
            <w:tcBorders>
              <w:bottom w:val="nil"/>
            </w:tcBorders>
            <w:shd w:val="clear" w:color="auto" w:fill="auto"/>
            <w:vAlign w:val="center"/>
          </w:tcPr>
          <w:p>
            <w:pPr>
              <w:pStyle w:val="52"/>
              <w:rPr>
                <w:del w:id="429" w:author="Luyang Zhao-CMCC" w:date="2022-11-01T10:52:40Z"/>
              </w:rPr>
            </w:pPr>
            <w:del w:id="430" w:author="Luyang Zhao-CMCC" w:date="2022-11-01T10:52:4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31" w:author="Luyang Zhao-CMCC" w:date="2022-11-01T10:52:40Z"/>
        </w:trPr>
        <w:tc>
          <w:tcPr>
            <w:tcW w:w="1701" w:type="dxa"/>
            <w:tcBorders>
              <w:top w:val="nil"/>
              <w:bottom w:val="single" w:color="auto" w:sz="4" w:space="0"/>
            </w:tcBorders>
            <w:shd w:val="clear" w:color="auto" w:fill="auto"/>
            <w:vAlign w:val="center"/>
          </w:tcPr>
          <w:p>
            <w:pPr>
              <w:pStyle w:val="52"/>
              <w:rPr>
                <w:del w:id="432" w:author="Luyang Zhao-CMCC" w:date="2022-11-01T10:52:40Z"/>
              </w:rPr>
            </w:pPr>
          </w:p>
        </w:tc>
        <w:tc>
          <w:tcPr>
            <w:tcW w:w="737" w:type="dxa"/>
            <w:tcBorders>
              <w:top w:val="nil"/>
              <w:bottom w:val="single" w:color="auto" w:sz="4" w:space="0"/>
            </w:tcBorders>
            <w:shd w:val="clear" w:color="auto" w:fill="auto"/>
            <w:vAlign w:val="center"/>
          </w:tcPr>
          <w:p>
            <w:pPr>
              <w:pStyle w:val="53"/>
              <w:rPr>
                <w:del w:id="433" w:author="Luyang Zhao-CMCC" w:date="2022-11-01T10:52:40Z"/>
              </w:rPr>
            </w:pPr>
          </w:p>
        </w:tc>
        <w:tc>
          <w:tcPr>
            <w:tcW w:w="1243" w:type="dxa"/>
            <w:shd w:val="clear" w:color="auto" w:fill="auto"/>
            <w:vAlign w:val="center"/>
          </w:tcPr>
          <w:p>
            <w:pPr>
              <w:pStyle w:val="52"/>
              <w:rPr>
                <w:del w:id="434" w:author="Luyang Zhao-CMCC" w:date="2022-11-01T10:52:40Z"/>
              </w:rPr>
            </w:pPr>
            <w:del w:id="435" w:author="Luyang Zhao-CMCC" w:date="2022-11-01T10:52:40Z">
              <w:r>
                <w:rPr/>
                <w:delText>43U</w:delText>
              </w:r>
            </w:del>
          </w:p>
        </w:tc>
        <w:tc>
          <w:tcPr>
            <w:tcW w:w="1984" w:type="dxa"/>
          </w:tcPr>
          <w:p>
            <w:pPr>
              <w:pStyle w:val="52"/>
              <w:rPr>
                <w:del w:id="436" w:author="Luyang Zhao-CMCC" w:date="2022-11-01T10:52:40Z"/>
              </w:rPr>
            </w:pPr>
            <w:del w:id="437" w:author="Luyang Zhao-CMCC" w:date="2022-11-01T10:52:40Z">
              <w:r>
                <w:rPr/>
                <w:delText>6.5.3.3.5, 6.5.2.4.2</w:delText>
              </w:r>
            </w:del>
          </w:p>
        </w:tc>
        <w:tc>
          <w:tcPr>
            <w:tcW w:w="1560" w:type="dxa"/>
          </w:tcPr>
          <w:p>
            <w:pPr>
              <w:pStyle w:val="52"/>
              <w:rPr>
                <w:del w:id="438" w:author="Luyang Zhao-CMCC" w:date="2022-11-01T10:52:40Z"/>
              </w:rPr>
            </w:pPr>
            <w:del w:id="439" w:author="Luyang Zhao-CMCC" w:date="2022-11-01T10:52:40Z">
              <w:r>
                <w:rPr/>
                <w:delText>Clause 6.2.3.6</w:delText>
              </w:r>
            </w:del>
          </w:p>
        </w:tc>
        <w:tc>
          <w:tcPr>
            <w:tcW w:w="666" w:type="dxa"/>
            <w:tcBorders>
              <w:top w:val="nil"/>
              <w:bottom w:val="single" w:color="auto" w:sz="4" w:space="0"/>
            </w:tcBorders>
            <w:shd w:val="clear" w:color="auto" w:fill="auto"/>
            <w:vAlign w:val="center"/>
          </w:tcPr>
          <w:p>
            <w:pPr>
              <w:pStyle w:val="52"/>
              <w:rPr>
                <w:del w:id="440" w:author="Luyang Zhao-CMCC" w:date="2022-11-01T10:5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41" w:author="Luyang Zhao-CMCC" w:date="2022-11-01T10:52:47Z"/>
        </w:trPr>
        <w:tc>
          <w:tcPr>
            <w:tcW w:w="1701" w:type="dxa"/>
            <w:tcBorders>
              <w:top w:val="single" w:color="auto" w:sz="4" w:space="0"/>
              <w:bottom w:val="nil"/>
            </w:tcBorders>
            <w:shd w:val="clear" w:color="auto" w:fill="auto"/>
            <w:vAlign w:val="center"/>
          </w:tcPr>
          <w:p>
            <w:pPr>
              <w:pStyle w:val="52"/>
              <w:rPr>
                <w:del w:id="442" w:author="Luyang Zhao-CMCC" w:date="2022-11-01T10:52:47Z"/>
              </w:rPr>
            </w:pPr>
          </w:p>
        </w:tc>
        <w:tc>
          <w:tcPr>
            <w:tcW w:w="737" w:type="dxa"/>
            <w:tcBorders>
              <w:bottom w:val="nil"/>
            </w:tcBorders>
            <w:shd w:val="clear" w:color="auto" w:fill="auto"/>
            <w:vAlign w:val="center"/>
          </w:tcPr>
          <w:p>
            <w:pPr>
              <w:pStyle w:val="53"/>
              <w:rPr>
                <w:del w:id="443" w:author="Luyang Zhao-CMCC" w:date="2022-11-01T10:52:47Z"/>
              </w:rPr>
            </w:pPr>
            <w:del w:id="444" w:author="Luyang Zhao-CMCC" w:date="2022-11-01T10:52:47Z">
              <w:r>
                <w:rPr/>
                <w:delText>n8</w:delText>
              </w:r>
            </w:del>
          </w:p>
        </w:tc>
        <w:tc>
          <w:tcPr>
            <w:tcW w:w="1243" w:type="dxa"/>
            <w:shd w:val="clear" w:color="auto" w:fill="auto"/>
            <w:vAlign w:val="center"/>
          </w:tcPr>
          <w:p>
            <w:pPr>
              <w:pStyle w:val="52"/>
              <w:rPr>
                <w:del w:id="445" w:author="Luyang Zhao-CMCC" w:date="2022-11-01T10:52:47Z"/>
              </w:rPr>
            </w:pPr>
            <w:del w:id="446" w:author="Luyang Zhao-CMCC" w:date="2022-11-01T10:52:47Z">
              <w:r>
                <w:rPr/>
                <w:delText>43</w:delText>
              </w:r>
            </w:del>
          </w:p>
        </w:tc>
        <w:tc>
          <w:tcPr>
            <w:tcW w:w="1984" w:type="dxa"/>
          </w:tcPr>
          <w:p>
            <w:pPr>
              <w:pStyle w:val="52"/>
              <w:rPr>
                <w:del w:id="447" w:author="Luyang Zhao-CMCC" w:date="2022-11-01T10:52:47Z"/>
              </w:rPr>
            </w:pPr>
            <w:del w:id="448" w:author="Luyang Zhao-CMCC" w:date="2022-11-01T10:52:47Z">
              <w:r>
                <w:rPr/>
                <w:delText>6.5.3.3.5</w:delText>
              </w:r>
            </w:del>
          </w:p>
        </w:tc>
        <w:tc>
          <w:tcPr>
            <w:tcW w:w="1560" w:type="dxa"/>
          </w:tcPr>
          <w:p>
            <w:pPr>
              <w:pStyle w:val="52"/>
              <w:rPr>
                <w:del w:id="449" w:author="Luyang Zhao-CMCC" w:date="2022-11-01T10:52:47Z"/>
              </w:rPr>
            </w:pPr>
            <w:del w:id="450" w:author="Luyang Zhao-CMCC" w:date="2022-11-01T10:52:47Z">
              <w:r>
                <w:rPr/>
                <w:delText>Clause 6.2.3.6</w:delText>
              </w:r>
            </w:del>
          </w:p>
        </w:tc>
        <w:tc>
          <w:tcPr>
            <w:tcW w:w="666" w:type="dxa"/>
            <w:tcBorders>
              <w:bottom w:val="nil"/>
            </w:tcBorders>
            <w:shd w:val="clear" w:color="auto" w:fill="auto"/>
            <w:vAlign w:val="center"/>
          </w:tcPr>
          <w:p>
            <w:pPr>
              <w:pStyle w:val="52"/>
              <w:rPr>
                <w:del w:id="451" w:author="Luyang Zhao-CMCC" w:date="2022-11-01T10:52:47Z"/>
              </w:rPr>
            </w:pPr>
            <w:del w:id="452" w:author="Luyang Zhao-CMCC" w:date="2022-11-01T10:52:47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53" w:author="Luyang Zhao-CMCC" w:date="2022-11-01T10:52:47Z"/>
        </w:trPr>
        <w:tc>
          <w:tcPr>
            <w:tcW w:w="1701" w:type="dxa"/>
            <w:tcBorders>
              <w:top w:val="nil"/>
              <w:bottom w:val="nil"/>
            </w:tcBorders>
            <w:shd w:val="clear" w:color="auto" w:fill="auto"/>
            <w:vAlign w:val="center"/>
          </w:tcPr>
          <w:p>
            <w:pPr>
              <w:pStyle w:val="52"/>
              <w:rPr>
                <w:del w:id="454" w:author="Luyang Zhao-CMCC" w:date="2022-11-01T10:52:47Z"/>
              </w:rPr>
            </w:pPr>
            <w:del w:id="455" w:author="Luyang Zhao-CMCC" w:date="2022-11-01T10:52:47Z">
              <w:r>
                <w:rPr/>
                <w:delText>CA_n8-n41</w:delText>
              </w:r>
            </w:del>
          </w:p>
        </w:tc>
        <w:tc>
          <w:tcPr>
            <w:tcW w:w="737" w:type="dxa"/>
            <w:tcBorders>
              <w:top w:val="nil"/>
            </w:tcBorders>
            <w:shd w:val="clear" w:color="auto" w:fill="auto"/>
            <w:vAlign w:val="center"/>
          </w:tcPr>
          <w:p>
            <w:pPr>
              <w:pStyle w:val="53"/>
              <w:rPr>
                <w:del w:id="456" w:author="Luyang Zhao-CMCC" w:date="2022-11-01T10:52:47Z"/>
              </w:rPr>
            </w:pPr>
          </w:p>
        </w:tc>
        <w:tc>
          <w:tcPr>
            <w:tcW w:w="1243" w:type="dxa"/>
            <w:shd w:val="clear" w:color="auto" w:fill="auto"/>
            <w:vAlign w:val="center"/>
          </w:tcPr>
          <w:p>
            <w:pPr>
              <w:pStyle w:val="52"/>
              <w:rPr>
                <w:del w:id="457" w:author="Luyang Zhao-CMCC" w:date="2022-11-01T10:52:47Z"/>
              </w:rPr>
            </w:pPr>
            <w:del w:id="458" w:author="Luyang Zhao-CMCC" w:date="2022-11-01T10:52:47Z">
              <w:r>
                <w:rPr/>
                <w:delText>43U</w:delText>
              </w:r>
            </w:del>
          </w:p>
        </w:tc>
        <w:tc>
          <w:tcPr>
            <w:tcW w:w="1984" w:type="dxa"/>
          </w:tcPr>
          <w:p>
            <w:pPr>
              <w:pStyle w:val="52"/>
              <w:rPr>
                <w:del w:id="459" w:author="Luyang Zhao-CMCC" w:date="2022-11-01T10:52:47Z"/>
              </w:rPr>
            </w:pPr>
            <w:del w:id="460" w:author="Luyang Zhao-CMCC" w:date="2022-11-01T10:52:47Z">
              <w:r>
                <w:rPr/>
                <w:delText>6.5.3.3.5, 6.5.2.4.2</w:delText>
              </w:r>
            </w:del>
          </w:p>
        </w:tc>
        <w:tc>
          <w:tcPr>
            <w:tcW w:w="1560" w:type="dxa"/>
          </w:tcPr>
          <w:p>
            <w:pPr>
              <w:pStyle w:val="52"/>
              <w:rPr>
                <w:del w:id="461" w:author="Luyang Zhao-CMCC" w:date="2022-11-01T10:52:47Z"/>
              </w:rPr>
            </w:pPr>
            <w:del w:id="462" w:author="Luyang Zhao-CMCC" w:date="2022-11-01T10:52:47Z">
              <w:r>
                <w:rPr/>
                <w:delText>Clause 6.2.3.6</w:delText>
              </w:r>
            </w:del>
          </w:p>
        </w:tc>
        <w:tc>
          <w:tcPr>
            <w:tcW w:w="666" w:type="dxa"/>
            <w:tcBorders>
              <w:top w:val="nil"/>
              <w:bottom w:val="nil"/>
            </w:tcBorders>
            <w:shd w:val="clear" w:color="auto" w:fill="auto"/>
            <w:vAlign w:val="center"/>
          </w:tcPr>
          <w:p>
            <w:pPr>
              <w:pStyle w:val="52"/>
              <w:rPr>
                <w:del w:id="463" w:author="Luyang Zhao-CMCC" w:date="2022-11-01T10:52: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 w:author="Luyang Zhao-CMCC" w:date="2022-11-01T10:52:47Z"/>
        </w:trPr>
        <w:tc>
          <w:tcPr>
            <w:tcW w:w="1701" w:type="dxa"/>
            <w:tcBorders>
              <w:top w:val="nil"/>
              <w:bottom w:val="single" w:color="auto" w:sz="4" w:space="0"/>
            </w:tcBorders>
            <w:shd w:val="clear" w:color="auto" w:fill="auto"/>
            <w:vAlign w:val="center"/>
          </w:tcPr>
          <w:p>
            <w:pPr>
              <w:pStyle w:val="52"/>
              <w:rPr>
                <w:del w:id="465" w:author="Luyang Zhao-CMCC" w:date="2022-11-01T10:52:47Z"/>
              </w:rPr>
            </w:pPr>
          </w:p>
        </w:tc>
        <w:tc>
          <w:tcPr>
            <w:tcW w:w="737" w:type="dxa"/>
            <w:tcBorders>
              <w:bottom w:val="single" w:color="auto" w:sz="4" w:space="0"/>
            </w:tcBorders>
            <w:vAlign w:val="center"/>
          </w:tcPr>
          <w:p>
            <w:pPr>
              <w:pStyle w:val="53"/>
              <w:rPr>
                <w:del w:id="466" w:author="Luyang Zhao-CMCC" w:date="2022-11-01T10:52:47Z"/>
              </w:rPr>
            </w:pPr>
            <w:del w:id="467" w:author="Luyang Zhao-CMCC" w:date="2022-11-01T10:52:47Z">
              <w:r>
                <w:rPr/>
                <w:delText>n41</w:delText>
              </w:r>
            </w:del>
          </w:p>
        </w:tc>
        <w:tc>
          <w:tcPr>
            <w:tcW w:w="1243" w:type="dxa"/>
            <w:shd w:val="clear" w:color="auto" w:fill="auto"/>
            <w:vAlign w:val="center"/>
          </w:tcPr>
          <w:p>
            <w:pPr>
              <w:pStyle w:val="52"/>
              <w:rPr>
                <w:del w:id="468" w:author="Luyang Zhao-CMCC" w:date="2022-11-01T10:52:47Z"/>
              </w:rPr>
            </w:pPr>
            <w:del w:id="469" w:author="Luyang Zhao-CMCC" w:date="2022-11-01T10:52:47Z">
              <w:r>
                <w:rPr/>
                <w:delText>47</w:delText>
              </w:r>
            </w:del>
          </w:p>
        </w:tc>
        <w:tc>
          <w:tcPr>
            <w:tcW w:w="1984" w:type="dxa"/>
          </w:tcPr>
          <w:p>
            <w:pPr>
              <w:pStyle w:val="52"/>
              <w:rPr>
                <w:del w:id="470" w:author="Luyang Zhao-CMCC" w:date="2022-11-01T10:52:47Z"/>
              </w:rPr>
            </w:pPr>
            <w:del w:id="471" w:author="Luyang Zhao-CMCC" w:date="2022-11-01T10:52:47Z">
              <w:r>
                <w:rPr/>
                <w:delText>6.5.3.3.15</w:delText>
              </w:r>
            </w:del>
          </w:p>
        </w:tc>
        <w:tc>
          <w:tcPr>
            <w:tcW w:w="1560" w:type="dxa"/>
          </w:tcPr>
          <w:p>
            <w:pPr>
              <w:pStyle w:val="52"/>
              <w:rPr>
                <w:del w:id="472" w:author="Luyang Zhao-CMCC" w:date="2022-11-01T10:52:47Z"/>
              </w:rPr>
            </w:pPr>
            <w:del w:id="473" w:author="Luyang Zhao-CMCC" w:date="2022-11-01T10:52:47Z">
              <w:r>
                <w:rPr/>
                <w:delText>Table 6.2.3.18-2</w:delText>
              </w:r>
            </w:del>
          </w:p>
        </w:tc>
        <w:tc>
          <w:tcPr>
            <w:tcW w:w="666" w:type="dxa"/>
            <w:tcBorders>
              <w:top w:val="nil"/>
              <w:bottom w:val="single" w:color="auto" w:sz="4" w:space="0"/>
            </w:tcBorders>
            <w:shd w:val="clear" w:color="auto" w:fill="auto"/>
            <w:vAlign w:val="center"/>
          </w:tcPr>
          <w:p>
            <w:pPr>
              <w:pStyle w:val="52"/>
              <w:rPr>
                <w:del w:id="474" w:author="Luyang Zhao-CMCC" w:date="2022-11-01T10:52: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CA_n8-n78</w:t>
            </w:r>
          </w:p>
        </w:tc>
        <w:tc>
          <w:tcPr>
            <w:tcW w:w="737" w:type="dxa"/>
            <w:tcBorders>
              <w:bottom w:val="nil"/>
            </w:tcBorders>
            <w:shd w:val="clear" w:color="auto" w:fill="auto"/>
            <w:vAlign w:val="center"/>
          </w:tcPr>
          <w:p>
            <w:pPr>
              <w:pStyle w:val="53"/>
            </w:pPr>
            <w:r>
              <w:t>n8</w:t>
            </w:r>
          </w:p>
        </w:tc>
        <w:tc>
          <w:tcPr>
            <w:tcW w:w="1243" w:type="dxa"/>
            <w:shd w:val="clear" w:color="auto" w:fill="auto"/>
            <w:vAlign w:val="center"/>
          </w:tcPr>
          <w:p>
            <w:pPr>
              <w:pStyle w:val="52"/>
            </w:pPr>
            <w:r>
              <w:t>43</w:t>
            </w:r>
          </w:p>
        </w:tc>
        <w:tc>
          <w:tcPr>
            <w:tcW w:w="1984" w:type="dxa"/>
          </w:tcPr>
          <w:p>
            <w:pPr>
              <w:pStyle w:val="52"/>
            </w:pPr>
            <w:r>
              <w:t>6.5.3.3.5</w:t>
            </w:r>
          </w:p>
        </w:tc>
        <w:tc>
          <w:tcPr>
            <w:tcW w:w="1560" w:type="dxa"/>
          </w:tcPr>
          <w:p>
            <w:pPr>
              <w:pStyle w:val="52"/>
            </w:pPr>
            <w:r>
              <w:t>Clause 6.2.3.6</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bottom w:val="single" w:color="auto" w:sz="4" w:space="0"/>
            </w:tcBorders>
            <w:shd w:val="clear" w:color="auto" w:fill="auto"/>
            <w:vAlign w:val="center"/>
          </w:tcPr>
          <w:p>
            <w:pPr>
              <w:pStyle w:val="53"/>
            </w:pPr>
          </w:p>
        </w:tc>
        <w:tc>
          <w:tcPr>
            <w:tcW w:w="1243" w:type="dxa"/>
            <w:shd w:val="clear" w:color="auto" w:fill="auto"/>
            <w:vAlign w:val="center"/>
          </w:tcPr>
          <w:p>
            <w:pPr>
              <w:pStyle w:val="52"/>
            </w:pPr>
            <w:r>
              <w:t>43U</w:t>
            </w:r>
          </w:p>
        </w:tc>
        <w:tc>
          <w:tcPr>
            <w:tcW w:w="1984" w:type="dxa"/>
          </w:tcPr>
          <w:p>
            <w:pPr>
              <w:pStyle w:val="52"/>
            </w:pPr>
            <w:r>
              <w:t>6.5.3.3.5, 6.5.2.4.2</w:t>
            </w:r>
          </w:p>
        </w:tc>
        <w:tc>
          <w:tcPr>
            <w:tcW w:w="1560" w:type="dxa"/>
          </w:tcPr>
          <w:p>
            <w:pPr>
              <w:pStyle w:val="52"/>
            </w:pPr>
            <w:r>
              <w:t>Clause 6.2.3.6</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75" w:author="Luyang Zhao-CMCC" w:date="2022-11-01T10:53:07Z"/>
        </w:trPr>
        <w:tc>
          <w:tcPr>
            <w:tcW w:w="1701" w:type="dxa"/>
            <w:tcBorders>
              <w:top w:val="single" w:color="auto" w:sz="4" w:space="0"/>
              <w:bottom w:val="nil"/>
            </w:tcBorders>
            <w:shd w:val="clear" w:color="auto" w:fill="auto"/>
            <w:vAlign w:val="center"/>
          </w:tcPr>
          <w:p>
            <w:pPr>
              <w:pStyle w:val="52"/>
              <w:rPr>
                <w:del w:id="476" w:author="Luyang Zhao-CMCC" w:date="2022-11-01T10:53:07Z"/>
              </w:rPr>
            </w:pPr>
            <w:del w:id="477" w:author="Luyang Zhao-CMCC" w:date="2022-11-01T10:53:07Z">
              <w:r>
                <w:rPr/>
                <w:delText>CA_n8-n79</w:delText>
              </w:r>
            </w:del>
          </w:p>
        </w:tc>
        <w:tc>
          <w:tcPr>
            <w:tcW w:w="737" w:type="dxa"/>
            <w:tcBorders>
              <w:bottom w:val="nil"/>
            </w:tcBorders>
            <w:shd w:val="clear" w:color="auto" w:fill="auto"/>
            <w:vAlign w:val="center"/>
          </w:tcPr>
          <w:p>
            <w:pPr>
              <w:pStyle w:val="53"/>
              <w:rPr>
                <w:del w:id="478" w:author="Luyang Zhao-CMCC" w:date="2022-11-01T10:53:07Z"/>
              </w:rPr>
            </w:pPr>
            <w:del w:id="479" w:author="Luyang Zhao-CMCC" w:date="2022-11-01T10:53:07Z">
              <w:r>
                <w:rPr/>
                <w:delText>n8</w:delText>
              </w:r>
            </w:del>
          </w:p>
        </w:tc>
        <w:tc>
          <w:tcPr>
            <w:tcW w:w="1243" w:type="dxa"/>
            <w:shd w:val="clear" w:color="auto" w:fill="auto"/>
            <w:vAlign w:val="center"/>
          </w:tcPr>
          <w:p>
            <w:pPr>
              <w:pStyle w:val="52"/>
              <w:rPr>
                <w:del w:id="480" w:author="Luyang Zhao-CMCC" w:date="2022-11-01T10:53:07Z"/>
              </w:rPr>
            </w:pPr>
            <w:del w:id="481" w:author="Luyang Zhao-CMCC" w:date="2022-11-01T10:53:07Z">
              <w:r>
                <w:rPr/>
                <w:delText>43</w:delText>
              </w:r>
            </w:del>
          </w:p>
        </w:tc>
        <w:tc>
          <w:tcPr>
            <w:tcW w:w="1984" w:type="dxa"/>
          </w:tcPr>
          <w:p>
            <w:pPr>
              <w:pStyle w:val="52"/>
              <w:rPr>
                <w:del w:id="482" w:author="Luyang Zhao-CMCC" w:date="2022-11-01T10:53:07Z"/>
              </w:rPr>
            </w:pPr>
            <w:del w:id="483" w:author="Luyang Zhao-CMCC" w:date="2022-11-01T10:53:07Z">
              <w:r>
                <w:rPr/>
                <w:delText>6.5.3.3.5</w:delText>
              </w:r>
            </w:del>
          </w:p>
        </w:tc>
        <w:tc>
          <w:tcPr>
            <w:tcW w:w="1560" w:type="dxa"/>
          </w:tcPr>
          <w:p>
            <w:pPr>
              <w:pStyle w:val="52"/>
              <w:rPr>
                <w:del w:id="484" w:author="Luyang Zhao-CMCC" w:date="2022-11-01T10:53:07Z"/>
              </w:rPr>
            </w:pPr>
            <w:del w:id="485" w:author="Luyang Zhao-CMCC" w:date="2022-11-01T10:53:07Z">
              <w:r>
                <w:rPr/>
                <w:delText>Clause 6.2.3.6</w:delText>
              </w:r>
            </w:del>
          </w:p>
        </w:tc>
        <w:tc>
          <w:tcPr>
            <w:tcW w:w="666" w:type="dxa"/>
            <w:tcBorders>
              <w:bottom w:val="nil"/>
            </w:tcBorders>
            <w:shd w:val="clear" w:color="auto" w:fill="auto"/>
            <w:vAlign w:val="center"/>
          </w:tcPr>
          <w:p>
            <w:pPr>
              <w:pStyle w:val="52"/>
              <w:rPr>
                <w:del w:id="486" w:author="Luyang Zhao-CMCC" w:date="2022-11-01T10:53:07Z"/>
              </w:rPr>
            </w:pPr>
            <w:del w:id="487" w:author="Luyang Zhao-CMCC" w:date="2022-11-01T10:53:07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88" w:author="Luyang Zhao-CMCC" w:date="2022-11-01T10:53:07Z"/>
        </w:trPr>
        <w:tc>
          <w:tcPr>
            <w:tcW w:w="1701" w:type="dxa"/>
            <w:tcBorders>
              <w:top w:val="nil"/>
              <w:bottom w:val="single" w:color="auto" w:sz="4" w:space="0"/>
            </w:tcBorders>
            <w:shd w:val="clear" w:color="auto" w:fill="auto"/>
            <w:vAlign w:val="center"/>
          </w:tcPr>
          <w:p>
            <w:pPr>
              <w:pStyle w:val="52"/>
              <w:rPr>
                <w:del w:id="489" w:author="Luyang Zhao-CMCC" w:date="2022-11-01T10:53:07Z"/>
              </w:rPr>
            </w:pPr>
          </w:p>
        </w:tc>
        <w:tc>
          <w:tcPr>
            <w:tcW w:w="737" w:type="dxa"/>
            <w:tcBorders>
              <w:top w:val="nil"/>
            </w:tcBorders>
            <w:shd w:val="clear" w:color="auto" w:fill="auto"/>
            <w:vAlign w:val="center"/>
          </w:tcPr>
          <w:p>
            <w:pPr>
              <w:pStyle w:val="53"/>
              <w:rPr>
                <w:del w:id="490" w:author="Luyang Zhao-CMCC" w:date="2022-11-01T10:53:07Z"/>
              </w:rPr>
            </w:pPr>
          </w:p>
        </w:tc>
        <w:tc>
          <w:tcPr>
            <w:tcW w:w="1243" w:type="dxa"/>
            <w:shd w:val="clear" w:color="auto" w:fill="auto"/>
            <w:vAlign w:val="center"/>
          </w:tcPr>
          <w:p>
            <w:pPr>
              <w:pStyle w:val="52"/>
              <w:rPr>
                <w:del w:id="491" w:author="Luyang Zhao-CMCC" w:date="2022-11-01T10:53:07Z"/>
              </w:rPr>
            </w:pPr>
            <w:del w:id="492" w:author="Luyang Zhao-CMCC" w:date="2022-11-01T10:53:07Z">
              <w:r>
                <w:rPr/>
                <w:delText>43U</w:delText>
              </w:r>
            </w:del>
          </w:p>
        </w:tc>
        <w:tc>
          <w:tcPr>
            <w:tcW w:w="1984" w:type="dxa"/>
          </w:tcPr>
          <w:p>
            <w:pPr>
              <w:pStyle w:val="52"/>
              <w:rPr>
                <w:del w:id="493" w:author="Luyang Zhao-CMCC" w:date="2022-11-01T10:53:07Z"/>
              </w:rPr>
            </w:pPr>
            <w:del w:id="494" w:author="Luyang Zhao-CMCC" w:date="2022-11-01T10:53:07Z">
              <w:r>
                <w:rPr/>
                <w:delText>6.5.3.3.5, 6.5.2.4.2</w:delText>
              </w:r>
            </w:del>
          </w:p>
        </w:tc>
        <w:tc>
          <w:tcPr>
            <w:tcW w:w="1560" w:type="dxa"/>
          </w:tcPr>
          <w:p>
            <w:pPr>
              <w:pStyle w:val="52"/>
              <w:rPr>
                <w:del w:id="495" w:author="Luyang Zhao-CMCC" w:date="2022-11-01T10:53:07Z"/>
              </w:rPr>
            </w:pPr>
            <w:del w:id="496" w:author="Luyang Zhao-CMCC" w:date="2022-11-01T10:53:07Z">
              <w:r>
                <w:rPr/>
                <w:delText>Clause 6.2.3.6</w:delText>
              </w:r>
            </w:del>
          </w:p>
        </w:tc>
        <w:tc>
          <w:tcPr>
            <w:tcW w:w="666" w:type="dxa"/>
            <w:tcBorders>
              <w:top w:val="nil"/>
            </w:tcBorders>
            <w:shd w:val="clear" w:color="auto" w:fill="auto"/>
            <w:vAlign w:val="center"/>
          </w:tcPr>
          <w:p>
            <w:pPr>
              <w:pStyle w:val="52"/>
              <w:rPr>
                <w:del w:id="497" w:author="Luyang Zhao-CMCC" w:date="2022-11-01T10:53: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CA_n24-n41</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n41</w:t>
            </w:r>
          </w:p>
        </w:tc>
        <w:tc>
          <w:tcPr>
            <w:tcW w:w="1243" w:type="dxa"/>
            <w:shd w:val="clear" w:color="auto" w:fill="auto"/>
            <w:vAlign w:val="center"/>
          </w:tcPr>
          <w:p>
            <w:pPr>
              <w:pStyle w:val="52"/>
            </w:pPr>
            <w:r>
              <w:t>04</w:t>
            </w:r>
          </w:p>
        </w:tc>
        <w:tc>
          <w:tcPr>
            <w:tcW w:w="1984" w:type="dxa"/>
          </w:tcPr>
          <w:p>
            <w:pPr>
              <w:pStyle w:val="52"/>
            </w:pPr>
            <w:r>
              <w:t>6.5.2.3.3.2, 6.5.3.3.3.1</w:t>
            </w:r>
          </w:p>
        </w:tc>
        <w:tc>
          <w:tcPr>
            <w:tcW w:w="1560" w:type="dxa"/>
          </w:tcPr>
          <w:p>
            <w:pPr>
              <w:pStyle w:val="52"/>
            </w:pPr>
            <w:r>
              <w:t>Clause 6.2.3.3.2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CA_n24-n48</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n48</w:t>
            </w:r>
          </w:p>
        </w:tc>
        <w:tc>
          <w:tcPr>
            <w:tcW w:w="1243" w:type="dxa"/>
            <w:shd w:val="clear" w:color="auto" w:fill="auto"/>
            <w:vAlign w:val="center"/>
          </w:tcPr>
          <w:p>
            <w:pPr>
              <w:pStyle w:val="52"/>
            </w:pPr>
            <w:r>
              <w:t>27</w:t>
            </w:r>
          </w:p>
        </w:tc>
        <w:tc>
          <w:tcPr>
            <w:tcW w:w="1984" w:type="dxa"/>
          </w:tcPr>
          <w:p>
            <w:pPr>
              <w:pStyle w:val="52"/>
            </w:pPr>
            <w:r>
              <w:t>6.5.2.3.3.8, 6.5.3.3.3.14</w:t>
            </w:r>
          </w:p>
        </w:tc>
        <w:tc>
          <w:tcPr>
            <w:tcW w:w="1560" w:type="dxa"/>
          </w:tcPr>
          <w:p>
            <w:pPr>
              <w:pStyle w:val="52"/>
            </w:pPr>
            <w:r>
              <w:t>Clause 6.2.3.3.16</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CA_n24-n77</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n77</w:t>
            </w:r>
          </w:p>
        </w:tc>
        <w:tc>
          <w:tcPr>
            <w:tcW w:w="1243" w:type="dxa"/>
            <w:shd w:val="clear" w:color="auto" w:fill="auto"/>
            <w:vAlign w:val="center"/>
          </w:tcPr>
          <w:p>
            <w:pPr>
              <w:pStyle w:val="52"/>
            </w:pPr>
            <w:r>
              <w:t>55</w:t>
            </w:r>
          </w:p>
        </w:tc>
        <w:tc>
          <w:tcPr>
            <w:tcW w:w="1984" w:type="dxa"/>
          </w:tcPr>
          <w:p>
            <w:pPr>
              <w:pStyle w:val="52"/>
            </w:pPr>
            <w:r>
              <w:t>NOTE 6</w:t>
            </w:r>
          </w:p>
        </w:tc>
        <w:tc>
          <w:tcPr>
            <w:tcW w:w="1560" w:type="dxa"/>
          </w:tcPr>
          <w:p>
            <w:pPr>
              <w:pStyle w:val="52"/>
            </w:pPr>
            <w:r>
              <w:t>N/A</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8" w:author="Luyang Zhao-CMCC" w:date="2022-11-01T10:53:18Z"/>
        </w:trPr>
        <w:tc>
          <w:tcPr>
            <w:tcW w:w="1701" w:type="dxa"/>
            <w:tcBorders>
              <w:top w:val="single" w:color="auto" w:sz="4" w:space="0"/>
              <w:bottom w:val="single" w:color="auto" w:sz="4" w:space="0"/>
            </w:tcBorders>
            <w:shd w:val="clear" w:color="auto" w:fill="auto"/>
            <w:vAlign w:val="center"/>
          </w:tcPr>
          <w:p>
            <w:pPr>
              <w:pStyle w:val="52"/>
              <w:rPr>
                <w:del w:id="499" w:author="Luyang Zhao-CMCC" w:date="2022-11-01T10:53:18Z"/>
              </w:rPr>
            </w:pPr>
            <w:del w:id="500" w:author="Luyang Zhao-CMCC" w:date="2022-11-01T10:53:18Z">
              <w:r>
                <w:rPr/>
                <w:delText>CA_n28-n40</w:delText>
              </w:r>
            </w:del>
          </w:p>
        </w:tc>
        <w:tc>
          <w:tcPr>
            <w:tcW w:w="737" w:type="dxa"/>
            <w:vAlign w:val="center"/>
          </w:tcPr>
          <w:p>
            <w:pPr>
              <w:pStyle w:val="53"/>
              <w:rPr>
                <w:del w:id="501" w:author="Luyang Zhao-CMCC" w:date="2022-11-01T10:53:18Z"/>
              </w:rPr>
            </w:pPr>
            <w:del w:id="502" w:author="Luyang Zhao-CMCC" w:date="2022-11-01T10:53:18Z">
              <w:r>
                <w:rPr/>
                <w:delText>n28</w:delText>
              </w:r>
            </w:del>
          </w:p>
        </w:tc>
        <w:tc>
          <w:tcPr>
            <w:tcW w:w="1243" w:type="dxa"/>
            <w:shd w:val="clear" w:color="auto" w:fill="auto"/>
            <w:vAlign w:val="center"/>
          </w:tcPr>
          <w:p>
            <w:pPr>
              <w:pStyle w:val="52"/>
              <w:rPr>
                <w:del w:id="503" w:author="Luyang Zhao-CMCC" w:date="2022-11-01T10:53:18Z"/>
              </w:rPr>
            </w:pPr>
            <w:del w:id="504" w:author="Luyang Zhao-CMCC" w:date="2022-11-01T10:53:18Z">
              <w:r>
                <w:rPr/>
                <w:delText>17</w:delText>
              </w:r>
            </w:del>
          </w:p>
        </w:tc>
        <w:tc>
          <w:tcPr>
            <w:tcW w:w="1984" w:type="dxa"/>
          </w:tcPr>
          <w:p>
            <w:pPr>
              <w:pStyle w:val="52"/>
              <w:rPr>
                <w:del w:id="505" w:author="Luyang Zhao-CMCC" w:date="2022-11-01T10:53:18Z"/>
              </w:rPr>
            </w:pPr>
            <w:del w:id="506" w:author="Luyang Zhao-CMCC" w:date="2022-11-01T10:53:18Z">
              <w:r>
                <w:rPr/>
                <w:delText>6.5.3.3.2</w:delText>
              </w:r>
            </w:del>
          </w:p>
        </w:tc>
        <w:tc>
          <w:tcPr>
            <w:tcW w:w="1560" w:type="dxa"/>
          </w:tcPr>
          <w:p>
            <w:pPr>
              <w:pStyle w:val="52"/>
              <w:rPr>
                <w:del w:id="507" w:author="Luyang Zhao-CMCC" w:date="2022-11-01T10:53:18Z"/>
              </w:rPr>
            </w:pPr>
            <w:del w:id="508" w:author="Luyang Zhao-CMCC" w:date="2022-11-01T10:53:18Z">
              <w:r>
                <w:rPr/>
                <w:delText>N/A</w:delText>
              </w:r>
            </w:del>
          </w:p>
        </w:tc>
        <w:tc>
          <w:tcPr>
            <w:tcW w:w="666" w:type="dxa"/>
            <w:tcBorders>
              <w:bottom w:val="single" w:color="auto" w:sz="4" w:space="0"/>
            </w:tcBorders>
            <w:vAlign w:val="center"/>
          </w:tcPr>
          <w:p>
            <w:pPr>
              <w:pStyle w:val="52"/>
              <w:rPr>
                <w:del w:id="509" w:author="Luyang Zhao-CMCC" w:date="2022-11-01T10:53:18Z"/>
              </w:rPr>
            </w:pPr>
            <w:del w:id="510" w:author="Luyang Zhao-CMCC" w:date="2022-11-01T10:53:18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CA_n28-n41</w:t>
            </w:r>
          </w:p>
        </w:tc>
        <w:tc>
          <w:tcPr>
            <w:tcW w:w="737" w:type="dxa"/>
            <w:vAlign w:val="center"/>
          </w:tcPr>
          <w:p>
            <w:pPr>
              <w:pStyle w:val="53"/>
            </w:pPr>
            <w:r>
              <w:t>n28</w:t>
            </w:r>
          </w:p>
        </w:tc>
        <w:tc>
          <w:tcPr>
            <w:tcW w:w="1243" w:type="dxa"/>
            <w:shd w:val="clear" w:color="auto" w:fill="auto"/>
            <w:vAlign w:val="center"/>
          </w:tcPr>
          <w:p>
            <w:pPr>
              <w:pStyle w:val="52"/>
            </w:pPr>
            <w:r>
              <w:t>17</w:t>
            </w:r>
          </w:p>
        </w:tc>
        <w:tc>
          <w:tcPr>
            <w:tcW w:w="1984" w:type="dxa"/>
          </w:tcPr>
          <w:p>
            <w:pPr>
              <w:pStyle w:val="52"/>
            </w:pPr>
            <w:r>
              <w:t>6.5.3.3.2</w:t>
            </w:r>
          </w:p>
        </w:tc>
        <w:tc>
          <w:tcPr>
            <w:tcW w:w="1560" w:type="dxa"/>
          </w:tcPr>
          <w:p>
            <w:pPr>
              <w:pStyle w:val="52"/>
            </w:pPr>
            <w:r>
              <w:t>N/A</w:t>
            </w:r>
          </w:p>
        </w:tc>
        <w:tc>
          <w:tcPr>
            <w:tcW w:w="666" w:type="dxa"/>
            <w:tcBorders>
              <w:bottom w:val="nil"/>
            </w:tcBorders>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1" w:author="Luyang Zhao-CMCC" w:date="2022-11-01T10:53:23Z"/>
        </w:trPr>
        <w:tc>
          <w:tcPr>
            <w:tcW w:w="1701" w:type="dxa"/>
            <w:tcBorders>
              <w:top w:val="single" w:color="auto" w:sz="4" w:space="0"/>
              <w:bottom w:val="nil"/>
            </w:tcBorders>
            <w:shd w:val="clear" w:color="auto" w:fill="auto"/>
            <w:vAlign w:val="center"/>
          </w:tcPr>
          <w:p>
            <w:pPr>
              <w:pStyle w:val="52"/>
              <w:rPr>
                <w:del w:id="512" w:author="Luyang Zhao-CMCC" w:date="2022-11-01T10:53:23Z"/>
              </w:rPr>
            </w:pPr>
            <w:del w:id="513" w:author="Luyang Zhao-CMCC" w:date="2022-11-01T10:53:23Z">
              <w:r>
                <w:rPr/>
                <w:delText>CA_n28-n77</w:delText>
              </w:r>
            </w:del>
          </w:p>
        </w:tc>
        <w:tc>
          <w:tcPr>
            <w:tcW w:w="737" w:type="dxa"/>
            <w:vAlign w:val="center"/>
          </w:tcPr>
          <w:p>
            <w:pPr>
              <w:pStyle w:val="53"/>
              <w:rPr>
                <w:del w:id="514" w:author="Luyang Zhao-CMCC" w:date="2022-11-01T10:53:23Z"/>
              </w:rPr>
            </w:pPr>
            <w:del w:id="515" w:author="Luyang Zhao-CMCC" w:date="2022-11-01T10:53:23Z">
              <w:r>
                <w:rPr/>
                <w:delText>n28</w:delText>
              </w:r>
            </w:del>
          </w:p>
        </w:tc>
        <w:tc>
          <w:tcPr>
            <w:tcW w:w="1243" w:type="dxa"/>
            <w:shd w:val="clear" w:color="auto" w:fill="auto"/>
            <w:vAlign w:val="center"/>
          </w:tcPr>
          <w:p>
            <w:pPr>
              <w:pStyle w:val="52"/>
              <w:rPr>
                <w:del w:id="516" w:author="Luyang Zhao-CMCC" w:date="2022-11-01T10:53:23Z"/>
              </w:rPr>
            </w:pPr>
            <w:del w:id="517" w:author="Luyang Zhao-CMCC" w:date="2022-11-01T10:53:23Z">
              <w:r>
                <w:rPr/>
                <w:delText>17</w:delText>
              </w:r>
            </w:del>
          </w:p>
        </w:tc>
        <w:tc>
          <w:tcPr>
            <w:tcW w:w="1984" w:type="dxa"/>
          </w:tcPr>
          <w:p>
            <w:pPr>
              <w:pStyle w:val="52"/>
              <w:rPr>
                <w:del w:id="518" w:author="Luyang Zhao-CMCC" w:date="2022-11-01T10:53:23Z"/>
              </w:rPr>
            </w:pPr>
            <w:del w:id="519" w:author="Luyang Zhao-CMCC" w:date="2022-11-01T10:53:23Z">
              <w:r>
                <w:rPr/>
                <w:delText>6.5.3.3.2</w:delText>
              </w:r>
            </w:del>
          </w:p>
        </w:tc>
        <w:tc>
          <w:tcPr>
            <w:tcW w:w="1560" w:type="dxa"/>
          </w:tcPr>
          <w:p>
            <w:pPr>
              <w:pStyle w:val="52"/>
              <w:rPr>
                <w:del w:id="520" w:author="Luyang Zhao-CMCC" w:date="2022-11-01T10:53:23Z"/>
              </w:rPr>
            </w:pPr>
            <w:del w:id="521" w:author="Luyang Zhao-CMCC" w:date="2022-11-01T10:53:23Z">
              <w:r>
                <w:rPr/>
                <w:delText>N/A</w:delText>
              </w:r>
            </w:del>
          </w:p>
        </w:tc>
        <w:tc>
          <w:tcPr>
            <w:tcW w:w="666" w:type="dxa"/>
            <w:vAlign w:val="center"/>
          </w:tcPr>
          <w:p>
            <w:pPr>
              <w:pStyle w:val="52"/>
              <w:rPr>
                <w:del w:id="522" w:author="Luyang Zhao-CMCC" w:date="2022-11-01T10:53:23Z"/>
              </w:rPr>
            </w:pPr>
            <w:del w:id="523" w:author="Luyang Zhao-CMCC" w:date="2022-11-01T10:53:2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CA_n28-n78</w:t>
            </w:r>
          </w:p>
        </w:tc>
        <w:tc>
          <w:tcPr>
            <w:tcW w:w="737" w:type="dxa"/>
            <w:vAlign w:val="center"/>
          </w:tcPr>
          <w:p>
            <w:pPr>
              <w:pStyle w:val="53"/>
            </w:pPr>
            <w:r>
              <w:t>n28</w:t>
            </w:r>
          </w:p>
        </w:tc>
        <w:tc>
          <w:tcPr>
            <w:tcW w:w="1243" w:type="dxa"/>
            <w:shd w:val="clear" w:color="auto" w:fill="auto"/>
            <w:vAlign w:val="center"/>
          </w:tcPr>
          <w:p>
            <w:pPr>
              <w:pStyle w:val="52"/>
            </w:pPr>
            <w:r>
              <w:t>17</w:t>
            </w:r>
          </w:p>
        </w:tc>
        <w:tc>
          <w:tcPr>
            <w:tcW w:w="1984" w:type="dxa"/>
          </w:tcPr>
          <w:p>
            <w:pPr>
              <w:pStyle w:val="52"/>
            </w:pPr>
            <w:r>
              <w:t>6.5.3.3.2</w:t>
            </w:r>
          </w:p>
        </w:tc>
        <w:tc>
          <w:tcPr>
            <w:tcW w:w="1560" w:type="dxa"/>
          </w:tcPr>
          <w:p>
            <w:pPr>
              <w:pStyle w:val="52"/>
            </w:pPr>
            <w:r>
              <w:t>N/A</w:t>
            </w:r>
          </w:p>
        </w:tc>
        <w:tc>
          <w:tcPr>
            <w:tcW w:w="666" w:type="dxa"/>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0:53:28Z"/>
        </w:trPr>
        <w:tc>
          <w:tcPr>
            <w:tcW w:w="1701" w:type="dxa"/>
            <w:tcBorders>
              <w:bottom w:val="nil"/>
            </w:tcBorders>
            <w:shd w:val="clear" w:color="auto" w:fill="auto"/>
            <w:vAlign w:val="center"/>
          </w:tcPr>
          <w:p>
            <w:pPr>
              <w:pStyle w:val="52"/>
              <w:rPr>
                <w:del w:id="525" w:author="Luyang Zhao-CMCC" w:date="2022-11-01T10:53:28Z"/>
              </w:rPr>
            </w:pPr>
            <w:del w:id="526" w:author="Luyang Zhao-CMCC" w:date="2022-11-01T10:53:28Z">
              <w:r>
                <w:rPr/>
                <w:delText>CA_n40-n41</w:delText>
              </w:r>
            </w:del>
          </w:p>
        </w:tc>
        <w:tc>
          <w:tcPr>
            <w:tcW w:w="737" w:type="dxa"/>
            <w:vAlign w:val="center"/>
          </w:tcPr>
          <w:p>
            <w:pPr>
              <w:pStyle w:val="53"/>
              <w:rPr>
                <w:del w:id="527" w:author="Luyang Zhao-CMCC" w:date="2022-11-01T10:53:28Z"/>
              </w:rPr>
            </w:pPr>
            <w:del w:id="528" w:author="Luyang Zhao-CMCC" w:date="2022-11-01T10:53:28Z">
              <w:r>
                <w:rPr/>
                <w:delText>n41</w:delText>
              </w:r>
            </w:del>
          </w:p>
        </w:tc>
        <w:tc>
          <w:tcPr>
            <w:tcW w:w="1243" w:type="dxa"/>
            <w:shd w:val="clear" w:color="auto" w:fill="auto"/>
            <w:vAlign w:val="center"/>
          </w:tcPr>
          <w:p>
            <w:pPr>
              <w:pStyle w:val="52"/>
              <w:rPr>
                <w:del w:id="529" w:author="Luyang Zhao-CMCC" w:date="2022-11-01T10:53:28Z"/>
              </w:rPr>
            </w:pPr>
            <w:del w:id="530" w:author="Luyang Zhao-CMCC" w:date="2022-11-01T10:53:28Z">
              <w:r>
                <w:rPr/>
                <w:delText>47</w:delText>
              </w:r>
            </w:del>
          </w:p>
        </w:tc>
        <w:tc>
          <w:tcPr>
            <w:tcW w:w="1984" w:type="dxa"/>
          </w:tcPr>
          <w:p>
            <w:pPr>
              <w:pStyle w:val="52"/>
              <w:rPr>
                <w:del w:id="531" w:author="Luyang Zhao-CMCC" w:date="2022-11-01T10:53:28Z"/>
              </w:rPr>
            </w:pPr>
            <w:del w:id="532" w:author="Luyang Zhao-CMCC" w:date="2022-11-01T10:53:28Z">
              <w:r>
                <w:rPr/>
                <w:delText>6.5.3.3.15</w:delText>
              </w:r>
            </w:del>
          </w:p>
        </w:tc>
        <w:tc>
          <w:tcPr>
            <w:tcW w:w="1560" w:type="dxa"/>
          </w:tcPr>
          <w:p>
            <w:pPr>
              <w:pStyle w:val="52"/>
              <w:rPr>
                <w:del w:id="533" w:author="Luyang Zhao-CMCC" w:date="2022-11-01T10:53:28Z"/>
              </w:rPr>
            </w:pPr>
            <w:del w:id="534" w:author="Luyang Zhao-CMCC" w:date="2022-11-01T10:53:28Z">
              <w:r>
                <w:rPr/>
                <w:delText>Table 6.2.3.18-2</w:delText>
              </w:r>
            </w:del>
          </w:p>
        </w:tc>
        <w:tc>
          <w:tcPr>
            <w:tcW w:w="666" w:type="dxa"/>
            <w:vAlign w:val="center"/>
          </w:tcPr>
          <w:p>
            <w:pPr>
              <w:pStyle w:val="52"/>
              <w:rPr>
                <w:del w:id="535" w:author="Luyang Zhao-CMCC" w:date="2022-11-01T10:53: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6" w:author="Luyang Zhao-CMCC" w:date="2022-11-01T10:53:28Z"/>
        </w:trPr>
        <w:tc>
          <w:tcPr>
            <w:tcW w:w="1701" w:type="dxa"/>
            <w:shd w:val="clear" w:color="auto" w:fill="auto"/>
            <w:vAlign w:val="center"/>
          </w:tcPr>
          <w:p>
            <w:pPr>
              <w:pStyle w:val="52"/>
              <w:rPr>
                <w:del w:id="537" w:author="Luyang Zhao-CMCC" w:date="2022-11-01T10:53:28Z"/>
              </w:rPr>
            </w:pPr>
            <w:del w:id="538" w:author="Luyang Zhao-CMCC" w:date="2022-11-01T10:53:28Z">
              <w:r>
                <w:rPr/>
                <w:delText>CA_n41-n78</w:delText>
              </w:r>
            </w:del>
          </w:p>
        </w:tc>
        <w:tc>
          <w:tcPr>
            <w:tcW w:w="737" w:type="dxa"/>
            <w:vAlign w:val="center"/>
          </w:tcPr>
          <w:p>
            <w:pPr>
              <w:pStyle w:val="53"/>
              <w:rPr>
                <w:del w:id="539" w:author="Luyang Zhao-CMCC" w:date="2022-11-01T10:53:28Z"/>
              </w:rPr>
            </w:pPr>
            <w:del w:id="540" w:author="Luyang Zhao-CMCC" w:date="2022-11-01T10:53:28Z">
              <w:r>
                <w:rPr/>
                <w:delText>n41</w:delText>
              </w:r>
            </w:del>
          </w:p>
        </w:tc>
        <w:tc>
          <w:tcPr>
            <w:tcW w:w="1243" w:type="dxa"/>
            <w:shd w:val="clear" w:color="auto" w:fill="auto"/>
            <w:vAlign w:val="center"/>
          </w:tcPr>
          <w:p>
            <w:pPr>
              <w:pStyle w:val="52"/>
              <w:rPr>
                <w:del w:id="541" w:author="Luyang Zhao-CMCC" w:date="2022-11-01T10:53:28Z"/>
              </w:rPr>
            </w:pPr>
            <w:del w:id="542" w:author="Luyang Zhao-CMCC" w:date="2022-11-01T10:53:28Z">
              <w:r>
                <w:rPr/>
                <w:delText>47</w:delText>
              </w:r>
            </w:del>
          </w:p>
        </w:tc>
        <w:tc>
          <w:tcPr>
            <w:tcW w:w="1984" w:type="dxa"/>
          </w:tcPr>
          <w:p>
            <w:pPr>
              <w:pStyle w:val="52"/>
              <w:rPr>
                <w:del w:id="543" w:author="Luyang Zhao-CMCC" w:date="2022-11-01T10:53:28Z"/>
              </w:rPr>
            </w:pPr>
            <w:del w:id="544" w:author="Luyang Zhao-CMCC" w:date="2022-11-01T10:53:28Z">
              <w:r>
                <w:rPr/>
                <w:delText>6.5.3.3.15</w:delText>
              </w:r>
            </w:del>
          </w:p>
        </w:tc>
        <w:tc>
          <w:tcPr>
            <w:tcW w:w="1560" w:type="dxa"/>
          </w:tcPr>
          <w:p>
            <w:pPr>
              <w:pStyle w:val="52"/>
              <w:rPr>
                <w:del w:id="545" w:author="Luyang Zhao-CMCC" w:date="2022-11-01T10:53:28Z"/>
              </w:rPr>
            </w:pPr>
            <w:del w:id="546" w:author="Luyang Zhao-CMCC" w:date="2022-11-01T10:53:28Z">
              <w:r>
                <w:rPr/>
                <w:delText>Table 6.2.3.18-2</w:delText>
              </w:r>
            </w:del>
          </w:p>
        </w:tc>
        <w:tc>
          <w:tcPr>
            <w:tcW w:w="666" w:type="dxa"/>
            <w:vAlign w:val="center"/>
          </w:tcPr>
          <w:p>
            <w:pPr>
              <w:pStyle w:val="52"/>
              <w:rPr>
                <w:del w:id="547" w:author="Luyang Zhao-CMCC" w:date="2022-11-01T10:53: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shd w:val="clear" w:color="auto" w:fill="auto"/>
            <w:vAlign w:val="center"/>
          </w:tcPr>
          <w:p>
            <w:pPr>
              <w:pStyle w:val="52"/>
            </w:pPr>
            <w:r>
              <w:t>CA_n41-n79</w:t>
            </w: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91" w:type="dxa"/>
            <w:gridSpan w:val="6"/>
          </w:tcPr>
          <w:p>
            <w:pPr>
              <w:pStyle w:val="66"/>
            </w:pPr>
            <w:r>
              <w:t>NOTE 1:</w:t>
            </w:r>
            <w:r>
              <w:tab/>
            </w:r>
            <w:r>
              <w:t>NS_05U, NS_43U and NS_100 can be signalled for NR bands that have UTRA services deployed and the requirements in clause 6.5.2.4.2 are only applicable to the signalling carrier.</w:t>
            </w:r>
          </w:p>
          <w:p>
            <w:pPr>
              <w:pStyle w:val="66"/>
            </w:pPr>
            <w:r>
              <w:t>NOTE 2:</w:t>
            </w:r>
            <w:r>
              <w:tab/>
            </w:r>
            <w:r>
              <w:t>Applicable when the assigned NR carrier is confined within 718 MHz and 748 MHz and when the channel bandwidth used is 5 or 10 MHz.</w:t>
            </w:r>
          </w:p>
          <w:p>
            <w:pPr>
              <w:pStyle w:val="66"/>
            </w:pPr>
            <w:r>
              <w:t>NOTE 3:</w:t>
            </w:r>
            <w:r>
              <w:tab/>
            </w:r>
            <w:r>
              <w:t>TBD</w:t>
            </w:r>
          </w:p>
          <w:p>
            <w:pPr>
              <w:pStyle w:val="66"/>
            </w:pPr>
            <w:r>
              <w:t>NOTE 4:</w:t>
            </w:r>
            <w:r>
              <w:tab/>
            </w:r>
            <w:r>
              <w:t>TBD</w:t>
            </w:r>
          </w:p>
          <w:p>
            <w:pPr>
              <w:pStyle w:val="66"/>
            </w:pPr>
            <w:r>
              <w:t>NOTE 5:</w:t>
            </w:r>
            <w:r>
              <w:tab/>
            </w:r>
            <w:r>
              <w:t>TBD</w:t>
            </w:r>
          </w:p>
          <w:p>
            <w:pPr>
              <w:pStyle w:val="66"/>
            </w:pPr>
            <w:r>
              <w:t>NOTE 6:</w:t>
            </w:r>
            <w:r>
              <w:tab/>
            </w:r>
            <w:r>
              <w:t>This NS value is applicable for cells in the range 3450 – 3550 MHz for operations in the USA. This NS value does not indicate any additional spurious emission and maximum output power reduction requirements.</w:t>
            </w:r>
          </w:p>
        </w:tc>
      </w:tr>
    </w:tbl>
    <w:p>
      <w:pPr>
        <w:rPr>
          <w:lang w:eastAsia="zh-CN"/>
        </w:rPr>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pPr>
      <w:r>
        <w:rPr>
          <w:lang w:eastAsia="zh-CN"/>
        </w:rPr>
        <w:t>6</w:t>
      </w:r>
      <w:r>
        <w:t>.</w:t>
      </w:r>
      <w:r>
        <w:rPr>
          <w:lang w:eastAsia="zh-CN"/>
        </w:rPr>
        <w:t>2</w:t>
      </w:r>
      <w:r>
        <w:t>A.</w:t>
      </w:r>
      <w:r>
        <w:rPr>
          <w:lang w:eastAsia="zh-CN"/>
        </w:rPr>
        <w:t>4</w:t>
      </w:r>
      <w:r>
        <w:t>.</w:t>
      </w:r>
      <w:r>
        <w:rPr>
          <w:lang w:eastAsia="zh-CN"/>
        </w:rPr>
        <w:t>0</w:t>
      </w:r>
      <w:r>
        <w:t>.2</w:t>
      </w:r>
      <w:r>
        <w:rPr>
          <w:lang w:eastAsia="zh-CN"/>
        </w:rPr>
        <w:t>.3</w:t>
      </w:r>
      <w:r>
        <w:tab/>
      </w:r>
      <w:r>
        <w:rPr>
          <w:lang w:eastAsia="zh-CN"/>
        </w:rPr>
        <w:t>ΔT</w:t>
      </w:r>
      <w:r>
        <w:rPr>
          <w:vertAlign w:val="subscript"/>
        </w:rPr>
        <w:t>IB,c</w:t>
      </w:r>
      <w:r>
        <w:rPr>
          <w:lang w:eastAsia="zh-CN"/>
        </w:rPr>
        <w:t xml:space="preserve"> for Inter-band CA</w:t>
      </w:r>
      <w:bookmarkEnd w:id="16"/>
      <w:bookmarkEnd w:id="17"/>
      <w:bookmarkEnd w:id="18"/>
      <w:bookmarkEnd w:id="19"/>
      <w:bookmarkEnd w:id="20"/>
      <w:bookmarkEnd w:id="21"/>
      <w:bookmarkEnd w:id="22"/>
      <w:bookmarkEnd w:id="23"/>
      <w:bookmarkEnd w:id="24"/>
      <w:bookmarkEnd w:id="25"/>
      <w:bookmarkEnd w:id="26"/>
      <w:bookmarkEnd w:id="27"/>
      <w:bookmarkEnd w:id="28"/>
    </w:p>
    <w:p>
      <w:pPr>
        <w:pStyle w:val="55"/>
        <w:rPr>
          <w:rFonts w:eastAsia="宋体"/>
        </w:rPr>
      </w:pPr>
      <w:r>
        <w:rPr>
          <w:rFonts w:eastAsia="宋体"/>
        </w:rPr>
        <w:t>Table 6.2A.4.</w:t>
      </w:r>
      <w:r>
        <w:rPr>
          <w:rFonts w:eastAsia="宋体"/>
          <w:lang w:eastAsia="zh-CN"/>
        </w:rPr>
        <w:t>0.</w:t>
      </w:r>
      <w:r>
        <w:rPr>
          <w:rFonts w:eastAsia="宋体"/>
        </w:rPr>
        <w:t>2.3-1: ΔT</w:t>
      </w:r>
      <w:r>
        <w:rPr>
          <w:rFonts w:eastAsia="宋体"/>
          <w:bCs/>
          <w:sz w:val="18"/>
          <w:vertAlign w:val="subscript"/>
        </w:rPr>
        <w:t>IB,c</w:t>
      </w:r>
      <w:r>
        <w:rPr>
          <w:rFonts w:eastAsia="宋体"/>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51"/>
              <w:rPr>
                <w:rFonts w:eastAsia="宋体"/>
              </w:rPr>
            </w:pPr>
            <w:r>
              <w:rPr>
                <w:rFonts w:eastAsia="宋体"/>
              </w:rPr>
              <w:t xml:space="preserve">Inter-band </w:t>
            </w:r>
            <w:r>
              <w:rPr>
                <w:rFonts w:eastAsia="宋体"/>
                <w:lang w:eastAsia="zh-CN"/>
              </w:rPr>
              <w:t>CA</w:t>
            </w:r>
            <w:r>
              <w:rPr>
                <w:rFonts w:eastAsia="宋体"/>
              </w:rPr>
              <w:t xml:space="preserve"> combination</w:t>
            </w:r>
          </w:p>
        </w:tc>
        <w:tc>
          <w:tcPr>
            <w:tcW w:w="2952" w:type="dxa"/>
          </w:tcPr>
          <w:p>
            <w:pPr>
              <w:pStyle w:val="51"/>
              <w:rPr>
                <w:rFonts w:eastAsia="宋体"/>
              </w:rPr>
            </w:pPr>
            <w:r>
              <w:rPr>
                <w:rFonts w:eastAsia="宋体"/>
              </w:rPr>
              <w:t>NR Band</w:t>
            </w:r>
          </w:p>
        </w:tc>
        <w:tc>
          <w:tcPr>
            <w:tcW w:w="2952" w:type="dxa"/>
          </w:tcPr>
          <w:p>
            <w:pPr>
              <w:pStyle w:val="51"/>
              <w:rPr>
                <w:rFonts w:eastAsia="宋体"/>
              </w:rPr>
            </w:pPr>
            <w:r>
              <w:rPr>
                <w:rFonts w:eastAsia="宋体"/>
              </w:rPr>
              <w:t>ΔT</w:t>
            </w:r>
            <w:r>
              <w:rPr>
                <w:rFonts w:eastAsia="宋体"/>
                <w:vertAlign w:val="subscript"/>
              </w:rPr>
              <w:t>IB,c</w:t>
            </w:r>
            <w:r>
              <w:rPr>
                <w:rFonts w:eastAsia="宋体"/>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1</w:t>
            </w:r>
            <w:r>
              <w:rPr>
                <w:rFonts w:eastAsia="宋体"/>
              </w:rPr>
              <w:t>-n77</w:t>
            </w:r>
          </w:p>
        </w:tc>
        <w:tc>
          <w:tcPr>
            <w:tcW w:w="2952" w:type="dxa"/>
          </w:tcPr>
          <w:p>
            <w:pPr>
              <w:pStyle w:val="52"/>
              <w:rPr>
                <w:rFonts w:eastAsia="宋体"/>
              </w:rPr>
            </w:pPr>
            <w:r>
              <w:rPr>
                <w:rFonts w:eastAsia="宋体"/>
                <w:lang w:eastAsia="zh-CN"/>
              </w:rPr>
              <w:t>n1</w:t>
            </w:r>
          </w:p>
        </w:tc>
        <w:tc>
          <w:tcPr>
            <w:tcW w:w="2952" w:type="dxa"/>
            <w:vAlign w:val="center"/>
          </w:tcPr>
          <w:p>
            <w:pPr>
              <w:pStyle w:val="52"/>
              <w:rPr>
                <w:rFonts w:eastAsia="宋体"/>
              </w:rPr>
            </w:pPr>
            <w:r>
              <w:rPr>
                <w:rFonts w:eastAsia="宋体"/>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n77</w:t>
            </w:r>
          </w:p>
        </w:tc>
        <w:tc>
          <w:tcPr>
            <w:tcW w:w="2952" w:type="dxa"/>
            <w:vAlign w:val="center"/>
          </w:tcPr>
          <w:p>
            <w:pPr>
              <w:pStyle w:val="52"/>
              <w:rPr>
                <w:rFonts w:eastAsia="宋体"/>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1</w:t>
            </w:r>
            <w:r>
              <w:rPr>
                <w:rFonts w:eastAsia="宋体"/>
              </w:rPr>
              <w:t>-n7</w:t>
            </w:r>
            <w:r>
              <w:rPr>
                <w:rFonts w:eastAsia="宋体"/>
                <w:lang w:eastAsia="zh-CN"/>
              </w:rPr>
              <w:t>8</w:t>
            </w:r>
          </w:p>
        </w:tc>
        <w:tc>
          <w:tcPr>
            <w:tcW w:w="2952" w:type="dxa"/>
          </w:tcPr>
          <w:p>
            <w:pPr>
              <w:pStyle w:val="52"/>
              <w:rPr>
                <w:rFonts w:eastAsia="宋体"/>
              </w:rPr>
            </w:pPr>
            <w:r>
              <w:rPr>
                <w:rFonts w:eastAsia="宋体"/>
                <w:lang w:eastAsia="zh-CN"/>
              </w:rPr>
              <w:t>n1</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n78</w:t>
            </w:r>
          </w:p>
        </w:tc>
        <w:tc>
          <w:tcPr>
            <w:tcW w:w="2952" w:type="dxa"/>
            <w:vAlign w:val="center"/>
          </w:tcPr>
          <w:p>
            <w:pPr>
              <w:pStyle w:val="52"/>
              <w:rPr>
                <w:rFonts w:eastAsia="宋体"/>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CA_n3-n5</w:t>
            </w:r>
          </w:p>
        </w:tc>
        <w:tc>
          <w:tcPr>
            <w:tcW w:w="2952" w:type="dxa"/>
          </w:tcPr>
          <w:p>
            <w:pPr>
              <w:pStyle w:val="52"/>
              <w:rPr>
                <w:rFonts w:eastAsia="宋体"/>
              </w:rPr>
            </w:pPr>
            <w:r>
              <w:rPr>
                <w:rFonts w:eastAsia="宋体"/>
                <w:lang w:eastAsia="zh-CN"/>
              </w:rPr>
              <w:t>n3</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rPr>
              <w:t>n5</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3</w:t>
            </w:r>
            <w:r>
              <w:rPr>
                <w:rFonts w:eastAsia="宋体"/>
              </w:rPr>
              <w:t>-n</w:t>
            </w:r>
            <w:r>
              <w:rPr>
                <w:rFonts w:eastAsia="宋体"/>
                <w:lang w:eastAsia="zh-CN"/>
              </w:rPr>
              <w:t>41</w:t>
            </w:r>
          </w:p>
        </w:tc>
        <w:tc>
          <w:tcPr>
            <w:tcW w:w="2952" w:type="dxa"/>
            <w:tcBorders>
              <w:bottom w:val="single" w:color="auto" w:sz="4" w:space="0"/>
            </w:tcBorders>
          </w:tcPr>
          <w:p>
            <w:pPr>
              <w:pStyle w:val="52"/>
              <w:rPr>
                <w:rFonts w:eastAsia="宋体"/>
                <w:lang w:eastAsia="zh-CN"/>
              </w:rPr>
            </w:pPr>
            <w:r>
              <w:rPr>
                <w:rFonts w:eastAsia="宋体"/>
                <w:lang w:eastAsia="zh-CN"/>
              </w:rPr>
              <w:t>n3</w:t>
            </w:r>
          </w:p>
        </w:tc>
        <w:tc>
          <w:tcPr>
            <w:tcW w:w="2952" w:type="dxa"/>
            <w:vAlign w:val="center"/>
          </w:tcPr>
          <w:p>
            <w:pPr>
              <w:pStyle w:val="52"/>
              <w:rPr>
                <w:rFonts w:eastAsia="宋体"/>
                <w:lang w:eastAsia="zh-CN"/>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rPr>
            </w:pPr>
          </w:p>
        </w:tc>
        <w:tc>
          <w:tcPr>
            <w:tcW w:w="2952" w:type="dxa"/>
            <w:tcBorders>
              <w:bottom w:val="nil"/>
            </w:tcBorders>
            <w:shd w:val="clear" w:color="auto" w:fill="auto"/>
            <w:vAlign w:val="center"/>
          </w:tcPr>
          <w:p>
            <w:pPr>
              <w:pStyle w:val="52"/>
              <w:rPr>
                <w:rFonts w:eastAsia="宋体"/>
                <w:lang w:eastAsia="zh-CN"/>
              </w:rPr>
            </w:pPr>
            <w:r>
              <w:rPr>
                <w:rFonts w:eastAsia="宋体"/>
                <w:lang w:eastAsia="zh-CN"/>
              </w:rPr>
              <w:t>n41</w:t>
            </w:r>
          </w:p>
        </w:tc>
        <w:tc>
          <w:tcPr>
            <w:tcW w:w="2952" w:type="dxa"/>
            <w:vAlign w:val="center"/>
          </w:tcPr>
          <w:p>
            <w:pPr>
              <w:pStyle w:val="52"/>
              <w:rPr>
                <w:rFonts w:eastAsia="宋体"/>
                <w:lang w:eastAsia="zh-CN"/>
              </w:rPr>
            </w:pPr>
            <w:r>
              <w:rPr>
                <w:rFonts w:eastAsia="宋体"/>
                <w:lang w:eastAsia="zh-CN"/>
              </w:rPr>
              <w:t>0.3</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top w:val="nil"/>
            </w:tcBorders>
            <w:shd w:val="clear" w:color="auto" w:fill="auto"/>
          </w:tcPr>
          <w:p>
            <w:pPr>
              <w:pStyle w:val="52"/>
              <w:rPr>
                <w:rFonts w:eastAsia="宋体"/>
                <w:lang w:eastAsia="zh-CN"/>
              </w:rPr>
            </w:pPr>
          </w:p>
        </w:tc>
        <w:tc>
          <w:tcPr>
            <w:tcW w:w="2952" w:type="dxa"/>
            <w:vAlign w:val="center"/>
          </w:tcPr>
          <w:p>
            <w:pPr>
              <w:pStyle w:val="52"/>
              <w:rPr>
                <w:rFonts w:eastAsia="宋体"/>
                <w:lang w:eastAsia="zh-CN"/>
              </w:rPr>
            </w:pPr>
            <w:r>
              <w:rPr>
                <w:rFonts w:eastAsia="宋体"/>
                <w:lang w:eastAsia="zh-CN"/>
              </w:rPr>
              <w:t>0.8</w:t>
            </w:r>
            <w:r>
              <w:rPr>
                <w:rFonts w:eastAsia="宋体"/>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8" w:author="Luyang Zhao-CMCC" w:date="2022-11-01T10:58:05Z"/>
        </w:trPr>
        <w:tc>
          <w:tcPr>
            <w:tcW w:w="2336" w:type="dxa"/>
            <w:tcBorders>
              <w:bottom w:val="nil"/>
            </w:tcBorders>
            <w:shd w:val="clear" w:color="auto" w:fill="auto"/>
            <w:vAlign w:val="center"/>
          </w:tcPr>
          <w:p>
            <w:pPr>
              <w:pStyle w:val="52"/>
              <w:rPr>
                <w:del w:id="549" w:author="Luyang Zhao-CMCC" w:date="2022-11-01T10:58:05Z"/>
                <w:rFonts w:eastAsia="宋体"/>
              </w:rPr>
            </w:pPr>
            <w:del w:id="550" w:author="Luyang Zhao-CMCC" w:date="2022-11-01T10:58:05Z">
              <w:r>
                <w:rPr>
                  <w:rFonts w:eastAsia="宋体"/>
                </w:rPr>
                <w:delText>CA_n3-n77</w:delText>
              </w:r>
            </w:del>
          </w:p>
        </w:tc>
        <w:tc>
          <w:tcPr>
            <w:tcW w:w="2952" w:type="dxa"/>
          </w:tcPr>
          <w:p>
            <w:pPr>
              <w:pStyle w:val="52"/>
              <w:rPr>
                <w:del w:id="551" w:author="Luyang Zhao-CMCC" w:date="2022-11-01T10:58:05Z"/>
                <w:rFonts w:eastAsia="宋体"/>
              </w:rPr>
            </w:pPr>
            <w:del w:id="552" w:author="Luyang Zhao-CMCC" w:date="2022-11-01T10:58:05Z">
              <w:r>
                <w:rPr>
                  <w:rFonts w:eastAsia="MS Mincho"/>
                </w:rPr>
                <w:delText>n3</w:delText>
              </w:r>
            </w:del>
          </w:p>
        </w:tc>
        <w:tc>
          <w:tcPr>
            <w:tcW w:w="2952" w:type="dxa"/>
            <w:vAlign w:val="center"/>
          </w:tcPr>
          <w:p>
            <w:pPr>
              <w:pStyle w:val="52"/>
              <w:rPr>
                <w:del w:id="553" w:author="Luyang Zhao-CMCC" w:date="2022-11-01T10:58:05Z"/>
                <w:rFonts w:eastAsia="宋体"/>
              </w:rPr>
            </w:pPr>
            <w:del w:id="554" w:author="Luyang Zhao-CMCC" w:date="2022-11-01T10:58:05Z">
              <w:r>
                <w:rPr>
                  <w:rFonts w:eastAsia="MS Mincho"/>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5" w:author="Luyang Zhao-CMCC" w:date="2022-11-01T10:58:05Z"/>
        </w:trPr>
        <w:tc>
          <w:tcPr>
            <w:tcW w:w="2336" w:type="dxa"/>
            <w:tcBorders>
              <w:top w:val="nil"/>
              <w:bottom w:val="single" w:color="auto" w:sz="4" w:space="0"/>
            </w:tcBorders>
            <w:shd w:val="clear" w:color="auto" w:fill="auto"/>
            <w:vAlign w:val="center"/>
          </w:tcPr>
          <w:p>
            <w:pPr>
              <w:pStyle w:val="52"/>
              <w:rPr>
                <w:del w:id="556" w:author="Luyang Zhao-CMCC" w:date="2022-11-01T10:58:05Z"/>
                <w:rFonts w:eastAsia="宋体"/>
              </w:rPr>
            </w:pPr>
          </w:p>
        </w:tc>
        <w:tc>
          <w:tcPr>
            <w:tcW w:w="2952" w:type="dxa"/>
          </w:tcPr>
          <w:p>
            <w:pPr>
              <w:pStyle w:val="52"/>
              <w:rPr>
                <w:del w:id="557" w:author="Luyang Zhao-CMCC" w:date="2022-11-01T10:58:05Z"/>
                <w:rFonts w:eastAsia="宋体"/>
              </w:rPr>
            </w:pPr>
            <w:del w:id="558" w:author="Luyang Zhao-CMCC" w:date="2022-11-01T10:58:05Z">
              <w:r>
                <w:rPr>
                  <w:rFonts w:eastAsia="MS Mincho"/>
                </w:rPr>
                <w:delText>n77</w:delText>
              </w:r>
            </w:del>
          </w:p>
        </w:tc>
        <w:tc>
          <w:tcPr>
            <w:tcW w:w="2952" w:type="dxa"/>
            <w:vAlign w:val="center"/>
          </w:tcPr>
          <w:p>
            <w:pPr>
              <w:pStyle w:val="52"/>
              <w:rPr>
                <w:del w:id="559" w:author="Luyang Zhao-CMCC" w:date="2022-11-01T10:58:05Z"/>
                <w:rFonts w:eastAsia="宋体"/>
              </w:rPr>
            </w:pPr>
            <w:del w:id="560" w:author="Luyang Zhao-CMCC" w:date="2022-11-01T10:58:05Z">
              <w:r>
                <w:rPr>
                  <w:rFonts w:eastAsia="MS Mincho"/>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CA_n3-n78</w:t>
            </w:r>
          </w:p>
        </w:tc>
        <w:tc>
          <w:tcPr>
            <w:tcW w:w="2952" w:type="dxa"/>
          </w:tcPr>
          <w:p>
            <w:pPr>
              <w:pStyle w:val="52"/>
              <w:rPr>
                <w:rFonts w:eastAsia="宋体" w:cs="Arial"/>
              </w:rPr>
            </w:pPr>
            <w:r>
              <w:rPr>
                <w:rFonts w:eastAsia="宋体"/>
              </w:rPr>
              <w:t>n3</w:t>
            </w:r>
          </w:p>
        </w:tc>
        <w:tc>
          <w:tcPr>
            <w:tcW w:w="2952" w:type="dxa"/>
            <w:vAlign w:val="center"/>
          </w:tcPr>
          <w:p>
            <w:pPr>
              <w:pStyle w:val="52"/>
              <w:rPr>
                <w:rFonts w:eastAsia="宋体" w:cs="Arial"/>
              </w:rPr>
            </w:pPr>
            <w:r>
              <w:rPr>
                <w:rFonts w:eastAsia="宋体"/>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cs="Arial"/>
              </w:rPr>
            </w:pPr>
            <w:r>
              <w:rPr>
                <w:rFonts w:eastAsia="宋体"/>
              </w:rPr>
              <w:t>n78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1" w:author="Luyang Zhao-CMCC" w:date="2022-11-01T10:58:10Z"/>
        </w:trPr>
        <w:tc>
          <w:tcPr>
            <w:tcW w:w="2336" w:type="dxa"/>
            <w:tcBorders>
              <w:bottom w:val="nil"/>
            </w:tcBorders>
            <w:shd w:val="clear" w:color="auto" w:fill="auto"/>
            <w:vAlign w:val="center"/>
          </w:tcPr>
          <w:p>
            <w:pPr>
              <w:pStyle w:val="52"/>
              <w:rPr>
                <w:del w:id="562" w:author="Luyang Zhao-CMCC" w:date="2022-11-01T10:58:10Z"/>
                <w:rFonts w:eastAsia="宋体" w:cs="Arial"/>
              </w:rPr>
            </w:pPr>
            <w:del w:id="563" w:author="Luyang Zhao-CMCC" w:date="2022-11-01T10:58:10Z">
              <w:r>
                <w:rPr>
                  <w:rFonts w:eastAsia="宋体"/>
                </w:rPr>
                <w:delText>CA_n3-n79</w:delText>
              </w:r>
            </w:del>
          </w:p>
        </w:tc>
        <w:tc>
          <w:tcPr>
            <w:tcW w:w="2952" w:type="dxa"/>
          </w:tcPr>
          <w:p>
            <w:pPr>
              <w:pStyle w:val="52"/>
              <w:rPr>
                <w:del w:id="564" w:author="Luyang Zhao-CMCC" w:date="2022-11-01T10:58:10Z"/>
                <w:rFonts w:eastAsia="宋体"/>
              </w:rPr>
            </w:pPr>
            <w:del w:id="565" w:author="Luyang Zhao-CMCC" w:date="2022-11-01T10:58:10Z">
              <w:r>
                <w:rPr>
                  <w:rFonts w:eastAsia="宋体"/>
                </w:rPr>
                <w:delText>n3</w:delText>
              </w:r>
            </w:del>
          </w:p>
        </w:tc>
        <w:tc>
          <w:tcPr>
            <w:tcW w:w="2952" w:type="dxa"/>
            <w:vAlign w:val="center"/>
          </w:tcPr>
          <w:p>
            <w:pPr>
              <w:pStyle w:val="52"/>
              <w:rPr>
                <w:del w:id="566" w:author="Luyang Zhao-CMCC" w:date="2022-11-01T10:58:10Z"/>
                <w:rFonts w:eastAsia="宋体"/>
              </w:rPr>
            </w:pPr>
            <w:del w:id="567" w:author="Luyang Zhao-CMCC" w:date="2022-11-01T10:58:10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8" w:author="Luyang Zhao-CMCC" w:date="2022-11-01T10:58:10Z"/>
        </w:trPr>
        <w:tc>
          <w:tcPr>
            <w:tcW w:w="2336" w:type="dxa"/>
            <w:tcBorders>
              <w:top w:val="nil"/>
            </w:tcBorders>
            <w:shd w:val="clear" w:color="auto" w:fill="auto"/>
            <w:vAlign w:val="center"/>
          </w:tcPr>
          <w:p>
            <w:pPr>
              <w:pStyle w:val="52"/>
              <w:rPr>
                <w:del w:id="569" w:author="Luyang Zhao-CMCC" w:date="2022-11-01T10:58:10Z"/>
                <w:rFonts w:eastAsia="宋体"/>
              </w:rPr>
            </w:pPr>
          </w:p>
        </w:tc>
        <w:tc>
          <w:tcPr>
            <w:tcW w:w="2952" w:type="dxa"/>
          </w:tcPr>
          <w:p>
            <w:pPr>
              <w:pStyle w:val="52"/>
              <w:rPr>
                <w:del w:id="570" w:author="Luyang Zhao-CMCC" w:date="2022-11-01T10:58:10Z"/>
                <w:rFonts w:eastAsia="宋体"/>
              </w:rPr>
            </w:pPr>
            <w:del w:id="571" w:author="Luyang Zhao-CMCC" w:date="2022-11-01T10:58:10Z">
              <w:r>
                <w:rPr>
                  <w:rFonts w:eastAsia="宋体"/>
                </w:rPr>
                <w:delText>n79</w:delText>
              </w:r>
            </w:del>
          </w:p>
        </w:tc>
        <w:tc>
          <w:tcPr>
            <w:tcW w:w="2952" w:type="dxa"/>
            <w:vAlign w:val="center"/>
          </w:tcPr>
          <w:p>
            <w:pPr>
              <w:pStyle w:val="52"/>
              <w:rPr>
                <w:del w:id="572" w:author="Luyang Zhao-CMCC" w:date="2022-11-01T10:58:10Z"/>
                <w:rFonts w:eastAsia="宋体"/>
              </w:rPr>
            </w:pPr>
            <w:del w:id="573" w:author="Luyang Zhao-CMCC" w:date="2022-11-01T10:58:10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cs="Arial"/>
              </w:rPr>
            </w:pPr>
            <w:r>
              <w:rPr>
                <w:rFonts w:eastAsia="宋体"/>
              </w:rPr>
              <w:t>CA_n8-n75</w:t>
            </w:r>
          </w:p>
        </w:tc>
        <w:tc>
          <w:tcPr>
            <w:tcW w:w="2952" w:type="dxa"/>
          </w:tcPr>
          <w:p>
            <w:pPr>
              <w:pStyle w:val="52"/>
              <w:rPr>
                <w:rFonts w:eastAsia="宋体"/>
              </w:rPr>
            </w:pPr>
            <w:r>
              <w:rPr>
                <w:rFonts w:eastAsia="宋体"/>
              </w:rPr>
              <w:t>n8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CA_n8-n78</w:t>
            </w:r>
          </w:p>
        </w:tc>
        <w:tc>
          <w:tcPr>
            <w:tcW w:w="2952" w:type="dxa"/>
          </w:tcPr>
          <w:p>
            <w:pPr>
              <w:pStyle w:val="52"/>
              <w:rPr>
                <w:rFonts w:eastAsia="MS Mincho"/>
              </w:rPr>
            </w:pPr>
            <w:r>
              <w:rPr>
                <w:rFonts w:eastAsia="MS Mincho"/>
              </w:rPr>
              <w:t>n8</w:t>
            </w:r>
          </w:p>
        </w:tc>
        <w:tc>
          <w:tcPr>
            <w:tcW w:w="2952" w:type="dxa"/>
            <w:vAlign w:val="center"/>
          </w:tcPr>
          <w:p>
            <w:pPr>
              <w:pStyle w:val="52"/>
              <w:rPr>
                <w:rFonts w:eastAsia="MS Mincho"/>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MS Mincho"/>
              </w:rPr>
            </w:pPr>
            <w:r>
              <w:rPr>
                <w:rFonts w:eastAsia="MS Mincho"/>
              </w:rPr>
              <w:t>n78</w:t>
            </w:r>
          </w:p>
        </w:tc>
        <w:tc>
          <w:tcPr>
            <w:tcW w:w="2952" w:type="dxa"/>
            <w:vAlign w:val="center"/>
          </w:tcPr>
          <w:p>
            <w:pPr>
              <w:pStyle w:val="52"/>
              <w:rPr>
                <w:rFonts w:eastAsia="MS Mincho"/>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4" w:author="Luyang Zhao-CMCC" w:date="2022-11-01T10:58:17Z"/>
        </w:trPr>
        <w:tc>
          <w:tcPr>
            <w:tcW w:w="2336" w:type="dxa"/>
            <w:tcBorders>
              <w:bottom w:val="nil"/>
            </w:tcBorders>
            <w:shd w:val="clear" w:color="auto" w:fill="auto"/>
            <w:vAlign w:val="center"/>
          </w:tcPr>
          <w:p>
            <w:pPr>
              <w:pStyle w:val="52"/>
              <w:rPr>
                <w:del w:id="575" w:author="Luyang Zhao-CMCC" w:date="2022-11-01T10:58:17Z"/>
                <w:rFonts w:eastAsia="宋体"/>
              </w:rPr>
            </w:pPr>
            <w:del w:id="576" w:author="Luyang Zhao-CMCC" w:date="2022-11-01T10:58:17Z">
              <w:r>
                <w:rPr>
                  <w:rFonts w:eastAsia="宋体"/>
                </w:rPr>
                <w:delText>CA_n8-n79</w:delText>
              </w:r>
            </w:del>
          </w:p>
        </w:tc>
        <w:tc>
          <w:tcPr>
            <w:tcW w:w="2952" w:type="dxa"/>
          </w:tcPr>
          <w:p>
            <w:pPr>
              <w:pStyle w:val="52"/>
              <w:rPr>
                <w:del w:id="577" w:author="Luyang Zhao-CMCC" w:date="2022-11-01T10:58:17Z"/>
                <w:rFonts w:eastAsia="MS Mincho"/>
              </w:rPr>
            </w:pPr>
            <w:del w:id="578" w:author="Luyang Zhao-CMCC" w:date="2022-11-01T10:58:17Z">
              <w:r>
                <w:rPr>
                  <w:rFonts w:eastAsia="MS Mincho"/>
                </w:rPr>
                <w:delText>n8</w:delText>
              </w:r>
            </w:del>
          </w:p>
        </w:tc>
        <w:tc>
          <w:tcPr>
            <w:tcW w:w="2952" w:type="dxa"/>
            <w:vAlign w:val="center"/>
          </w:tcPr>
          <w:p>
            <w:pPr>
              <w:pStyle w:val="52"/>
              <w:rPr>
                <w:del w:id="579" w:author="Luyang Zhao-CMCC" w:date="2022-11-01T10:58:17Z"/>
                <w:rFonts w:eastAsia="MS Mincho"/>
              </w:rPr>
            </w:pPr>
            <w:del w:id="580" w:author="Luyang Zhao-CMCC" w:date="2022-11-01T10:58:17Z">
              <w:r>
                <w:rPr>
                  <w:rFonts w:eastAsia="MS Mincho"/>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1" w:author="Luyang Zhao-CMCC" w:date="2022-11-01T10:58:17Z"/>
        </w:trPr>
        <w:tc>
          <w:tcPr>
            <w:tcW w:w="2336" w:type="dxa"/>
            <w:tcBorders>
              <w:top w:val="nil"/>
              <w:bottom w:val="single" w:color="auto" w:sz="4" w:space="0"/>
            </w:tcBorders>
            <w:shd w:val="clear" w:color="auto" w:fill="auto"/>
            <w:vAlign w:val="center"/>
          </w:tcPr>
          <w:p>
            <w:pPr>
              <w:pStyle w:val="52"/>
              <w:rPr>
                <w:del w:id="582" w:author="Luyang Zhao-CMCC" w:date="2022-11-01T10:58:17Z"/>
                <w:rFonts w:eastAsia="宋体"/>
              </w:rPr>
            </w:pPr>
          </w:p>
        </w:tc>
        <w:tc>
          <w:tcPr>
            <w:tcW w:w="2952" w:type="dxa"/>
          </w:tcPr>
          <w:p>
            <w:pPr>
              <w:pStyle w:val="52"/>
              <w:rPr>
                <w:del w:id="583" w:author="Luyang Zhao-CMCC" w:date="2022-11-01T10:58:17Z"/>
                <w:rFonts w:eastAsia="MS Mincho"/>
              </w:rPr>
            </w:pPr>
            <w:del w:id="584" w:author="Luyang Zhao-CMCC" w:date="2022-11-01T10:58:17Z">
              <w:r>
                <w:rPr>
                  <w:rFonts w:eastAsia="MS Mincho"/>
                </w:rPr>
                <w:delText>n79</w:delText>
              </w:r>
            </w:del>
          </w:p>
        </w:tc>
        <w:tc>
          <w:tcPr>
            <w:tcW w:w="2952" w:type="dxa"/>
            <w:vAlign w:val="center"/>
          </w:tcPr>
          <w:p>
            <w:pPr>
              <w:pStyle w:val="52"/>
              <w:rPr>
                <w:del w:id="585" w:author="Luyang Zhao-CMCC" w:date="2022-11-01T10:58:17Z"/>
                <w:rFonts w:eastAsia="MS Mincho"/>
              </w:rPr>
            </w:pPr>
            <w:del w:id="586" w:author="Luyang Zhao-CMCC" w:date="2022-11-01T10:58:17Z">
              <w:r>
                <w:rPr>
                  <w:rFonts w:eastAsia="MS Mincho"/>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t>CA_n28-n41</w:t>
            </w:r>
          </w:p>
        </w:tc>
        <w:tc>
          <w:tcPr>
            <w:tcW w:w="2952" w:type="dxa"/>
            <w:vAlign w:val="center"/>
          </w:tcPr>
          <w:p>
            <w:pPr>
              <w:pStyle w:val="52"/>
              <w:rPr>
                <w:rFonts w:eastAsia="MS Mincho" w:cs="Arial"/>
              </w:rPr>
            </w:pPr>
            <w:r>
              <w:t>n28</w:t>
            </w:r>
          </w:p>
        </w:tc>
        <w:tc>
          <w:tcPr>
            <w:tcW w:w="2952" w:type="dxa"/>
            <w:vAlign w:val="center"/>
          </w:tcPr>
          <w:p>
            <w:pPr>
              <w:pStyle w:val="52"/>
              <w:rPr>
                <w:rFonts w:eastAsia="MS Mincho"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vAlign w:val="center"/>
          </w:tcPr>
          <w:p>
            <w:pPr>
              <w:pStyle w:val="52"/>
              <w:rPr>
                <w:rFonts w:eastAsia="MS Mincho" w:cs="Arial"/>
              </w:rPr>
            </w:pPr>
            <w:r>
              <w:t>n41</w:t>
            </w:r>
          </w:p>
        </w:tc>
        <w:tc>
          <w:tcPr>
            <w:tcW w:w="2952" w:type="dxa"/>
            <w:vAlign w:val="center"/>
          </w:tcPr>
          <w:p>
            <w:pPr>
              <w:pStyle w:val="52"/>
              <w:rPr>
                <w:rFonts w:eastAsia="MS Mincho"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7" w:author="Luyang Zhao-CMCC" w:date="2022-11-01T10:58:22Z"/>
        </w:trPr>
        <w:tc>
          <w:tcPr>
            <w:tcW w:w="2336" w:type="dxa"/>
            <w:tcBorders>
              <w:bottom w:val="nil"/>
            </w:tcBorders>
            <w:shd w:val="clear" w:color="auto" w:fill="auto"/>
            <w:vAlign w:val="center"/>
          </w:tcPr>
          <w:p>
            <w:pPr>
              <w:pStyle w:val="52"/>
              <w:rPr>
                <w:del w:id="588" w:author="Luyang Zhao-CMCC" w:date="2022-11-01T10:58:22Z"/>
                <w:rFonts w:eastAsia="宋体"/>
              </w:rPr>
            </w:pPr>
            <w:del w:id="589" w:author="Luyang Zhao-CMCC" w:date="2022-11-01T10:58:22Z">
              <w:r>
                <w:rPr>
                  <w:rFonts w:eastAsia="宋体"/>
                </w:rPr>
                <w:delText>CA_n8</w:delText>
              </w:r>
            </w:del>
            <w:del w:id="590" w:author="Luyang Zhao-CMCC" w:date="2022-11-01T10:58:22Z">
              <w:r>
                <w:rPr>
                  <w:rFonts w:eastAsia="宋体" w:cs="Arial"/>
                </w:rPr>
                <w:delText>-</w:delText>
              </w:r>
            </w:del>
            <w:del w:id="591" w:author="Luyang Zhao-CMCC" w:date="2022-11-01T10:58:22Z">
              <w:r>
                <w:rPr>
                  <w:rFonts w:eastAsia="MS Mincho" w:cs="Arial"/>
                </w:rPr>
                <w:delText>n79</w:delText>
              </w:r>
            </w:del>
          </w:p>
        </w:tc>
        <w:tc>
          <w:tcPr>
            <w:tcW w:w="2952" w:type="dxa"/>
          </w:tcPr>
          <w:p>
            <w:pPr>
              <w:pStyle w:val="52"/>
              <w:rPr>
                <w:del w:id="592" w:author="Luyang Zhao-CMCC" w:date="2022-11-01T10:58:22Z"/>
                <w:rFonts w:eastAsia="MS Mincho" w:cs="Arial"/>
              </w:rPr>
            </w:pPr>
            <w:del w:id="593" w:author="Luyang Zhao-CMCC" w:date="2022-11-01T10:58:22Z">
              <w:r>
                <w:rPr>
                  <w:rFonts w:eastAsia="宋体"/>
                </w:rPr>
                <w:delText>n8</w:delText>
              </w:r>
            </w:del>
          </w:p>
        </w:tc>
        <w:tc>
          <w:tcPr>
            <w:tcW w:w="2952" w:type="dxa"/>
            <w:vAlign w:val="center"/>
          </w:tcPr>
          <w:p>
            <w:pPr>
              <w:pStyle w:val="52"/>
              <w:rPr>
                <w:del w:id="594" w:author="Luyang Zhao-CMCC" w:date="2022-11-01T10:58:22Z"/>
                <w:rFonts w:eastAsia="MS Mincho" w:cs="Arial"/>
              </w:rPr>
            </w:pPr>
            <w:del w:id="595" w:author="Luyang Zhao-CMCC" w:date="2022-11-01T10:58:22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6" w:author="Luyang Zhao-CMCC" w:date="2022-11-01T10:58:22Z"/>
        </w:trPr>
        <w:tc>
          <w:tcPr>
            <w:tcW w:w="2336" w:type="dxa"/>
            <w:tcBorders>
              <w:top w:val="nil"/>
            </w:tcBorders>
            <w:shd w:val="clear" w:color="auto" w:fill="auto"/>
            <w:vAlign w:val="center"/>
          </w:tcPr>
          <w:p>
            <w:pPr>
              <w:pStyle w:val="52"/>
              <w:rPr>
                <w:del w:id="597" w:author="Luyang Zhao-CMCC" w:date="2022-11-01T10:58:22Z"/>
                <w:rFonts w:eastAsia="宋体"/>
              </w:rPr>
            </w:pPr>
          </w:p>
        </w:tc>
        <w:tc>
          <w:tcPr>
            <w:tcW w:w="2952" w:type="dxa"/>
          </w:tcPr>
          <w:p>
            <w:pPr>
              <w:pStyle w:val="52"/>
              <w:rPr>
                <w:del w:id="598" w:author="Luyang Zhao-CMCC" w:date="2022-11-01T10:58:22Z"/>
                <w:rFonts w:eastAsia="MS Mincho" w:cs="Arial"/>
              </w:rPr>
            </w:pPr>
            <w:del w:id="599" w:author="Luyang Zhao-CMCC" w:date="2022-11-01T10:58:22Z">
              <w:r>
                <w:rPr>
                  <w:rFonts w:eastAsia="宋体"/>
                </w:rPr>
                <w:delText>n79</w:delText>
              </w:r>
            </w:del>
          </w:p>
        </w:tc>
        <w:tc>
          <w:tcPr>
            <w:tcW w:w="2952" w:type="dxa"/>
            <w:vAlign w:val="center"/>
          </w:tcPr>
          <w:p>
            <w:pPr>
              <w:pStyle w:val="52"/>
              <w:rPr>
                <w:del w:id="600" w:author="Luyang Zhao-CMCC" w:date="2022-11-01T10:58:22Z"/>
                <w:rFonts w:eastAsia="MS Mincho" w:cs="Arial"/>
              </w:rPr>
            </w:pPr>
            <w:del w:id="601" w:author="Luyang Zhao-CMCC" w:date="2022-11-01T10:58:22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p>
        </w:tc>
        <w:tc>
          <w:tcPr>
            <w:tcW w:w="2952" w:type="dxa"/>
            <w:tcBorders>
              <w:bottom w:val="single" w:color="auto" w:sz="4" w:space="0"/>
            </w:tcBorders>
          </w:tcPr>
          <w:p>
            <w:pPr>
              <w:pStyle w:val="52"/>
              <w:rPr>
                <w:rFonts w:eastAsia="MS Mincho"/>
              </w:rPr>
            </w:pPr>
            <w:r>
              <w:rPr>
                <w:rFonts w:eastAsia="宋体"/>
              </w:rPr>
              <w:t>n24</w:t>
            </w:r>
          </w:p>
        </w:tc>
        <w:tc>
          <w:tcPr>
            <w:tcW w:w="2952" w:type="dxa"/>
            <w:vAlign w:val="center"/>
          </w:tcPr>
          <w:p>
            <w:pPr>
              <w:pStyle w:val="52"/>
              <w:rPr>
                <w:rFonts w:eastAsia="MS Mincho"/>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rPr>
            </w:pPr>
            <w:r>
              <w:rPr>
                <w:rFonts w:eastAsia="宋体"/>
              </w:rPr>
              <w:t>CA_n24-n41</w:t>
            </w:r>
          </w:p>
        </w:tc>
        <w:tc>
          <w:tcPr>
            <w:tcW w:w="2952" w:type="dxa"/>
            <w:tcBorders>
              <w:bottom w:val="nil"/>
            </w:tcBorders>
            <w:vAlign w:val="center"/>
          </w:tcPr>
          <w:p>
            <w:pPr>
              <w:pStyle w:val="52"/>
              <w:rPr>
                <w:rFonts w:eastAsia="MS Mincho"/>
              </w:rPr>
            </w:pPr>
            <w:r>
              <w:t>n41</w:t>
            </w:r>
          </w:p>
        </w:tc>
        <w:tc>
          <w:tcPr>
            <w:tcW w:w="2952" w:type="dxa"/>
            <w:vAlign w:val="center"/>
          </w:tcPr>
          <w:p>
            <w:pPr>
              <w:pStyle w:val="52"/>
              <w:rPr>
                <w:rFonts w:eastAsia="MS Mincho"/>
              </w:rPr>
            </w:pPr>
            <w:r>
              <w:rPr>
                <w:rFonts w:eastAsia="宋体"/>
                <w:lang w:eastAsia="zh-CN"/>
              </w:rPr>
              <w:t>0.4</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top w:val="nil"/>
            </w:tcBorders>
            <w:vAlign w:val="center"/>
          </w:tcPr>
          <w:p>
            <w:pPr>
              <w:pStyle w:val="52"/>
              <w:rPr>
                <w:rFonts w:eastAsia="MS Mincho"/>
              </w:rPr>
            </w:pPr>
          </w:p>
        </w:tc>
        <w:tc>
          <w:tcPr>
            <w:tcW w:w="2952" w:type="dxa"/>
            <w:vAlign w:val="center"/>
          </w:tcPr>
          <w:p>
            <w:pPr>
              <w:pStyle w:val="52"/>
              <w:rPr>
                <w:rFonts w:eastAsia="MS Mincho"/>
              </w:rPr>
            </w:pPr>
            <w:r>
              <w:rPr>
                <w:rFonts w:eastAsia="宋体"/>
                <w:lang w:eastAsia="zh-CN"/>
              </w:rPr>
              <w:t>0.9</w:t>
            </w:r>
            <w:r>
              <w:rPr>
                <w:rFonts w:eastAsia="宋体"/>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CA_n24-n48</w:t>
            </w:r>
          </w:p>
        </w:tc>
        <w:tc>
          <w:tcPr>
            <w:tcW w:w="2952" w:type="dxa"/>
          </w:tcPr>
          <w:p>
            <w:pPr>
              <w:pStyle w:val="52"/>
              <w:rPr>
                <w:rFonts w:eastAsia="MS Mincho" w:cs="Arial"/>
              </w:rPr>
            </w:pPr>
            <w:r>
              <w:rPr>
                <w:rFonts w:eastAsia="宋体"/>
              </w:rPr>
              <w:t>n24</w:t>
            </w:r>
          </w:p>
        </w:tc>
        <w:tc>
          <w:tcPr>
            <w:tcW w:w="2952" w:type="dxa"/>
            <w:vAlign w:val="center"/>
          </w:tcPr>
          <w:p>
            <w:pPr>
              <w:pStyle w:val="52"/>
              <w:rPr>
                <w:rFonts w:eastAsia="MS Mincho" w:cs="Arial"/>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MS Mincho" w:cs="Arial"/>
              </w:rPr>
            </w:pPr>
            <w:r>
              <w:rPr>
                <w:rFonts w:eastAsia="宋体"/>
              </w:rPr>
              <w:t>n48</w:t>
            </w:r>
          </w:p>
        </w:tc>
        <w:tc>
          <w:tcPr>
            <w:tcW w:w="2952" w:type="dxa"/>
            <w:vAlign w:val="center"/>
          </w:tcPr>
          <w:p>
            <w:pPr>
              <w:pStyle w:val="52"/>
              <w:rPr>
                <w:rFonts w:eastAsia="MS Mincho" w:cs="Arial"/>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CA_n24-n77</w:t>
            </w:r>
          </w:p>
        </w:tc>
        <w:tc>
          <w:tcPr>
            <w:tcW w:w="2952" w:type="dxa"/>
          </w:tcPr>
          <w:p>
            <w:pPr>
              <w:pStyle w:val="52"/>
              <w:rPr>
                <w:rFonts w:eastAsia="MS Mincho" w:cs="Arial"/>
              </w:rPr>
            </w:pPr>
            <w:r>
              <w:rPr>
                <w:rFonts w:eastAsia="宋体"/>
              </w:rPr>
              <w:t>n24</w:t>
            </w:r>
          </w:p>
        </w:tc>
        <w:tc>
          <w:tcPr>
            <w:tcW w:w="2952" w:type="dxa"/>
            <w:vAlign w:val="center"/>
          </w:tcPr>
          <w:p>
            <w:pPr>
              <w:pStyle w:val="52"/>
              <w:rPr>
                <w:rFonts w:eastAsia="MS Mincho" w:cs="Arial"/>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MS Mincho" w:cs="Arial"/>
              </w:rPr>
            </w:pPr>
            <w:r>
              <w:rPr>
                <w:rFonts w:eastAsia="宋体"/>
              </w:rPr>
              <w:t>n77</w:t>
            </w:r>
          </w:p>
        </w:tc>
        <w:tc>
          <w:tcPr>
            <w:tcW w:w="2952" w:type="dxa"/>
            <w:vAlign w:val="center"/>
          </w:tcPr>
          <w:p>
            <w:pPr>
              <w:pStyle w:val="52"/>
              <w:rPr>
                <w:rFonts w:eastAsia="MS Mincho" w:cs="Arial"/>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2" w:author="Luyang Zhao-CMCC" w:date="2022-11-01T10:58:28Z"/>
        </w:trPr>
        <w:tc>
          <w:tcPr>
            <w:tcW w:w="2336" w:type="dxa"/>
            <w:tcBorders>
              <w:bottom w:val="single" w:color="auto" w:sz="4" w:space="0"/>
            </w:tcBorders>
            <w:vAlign w:val="center"/>
          </w:tcPr>
          <w:p>
            <w:pPr>
              <w:pStyle w:val="52"/>
              <w:rPr>
                <w:del w:id="603" w:author="Luyang Zhao-CMCC" w:date="2022-11-01T10:58:28Z"/>
                <w:rFonts w:eastAsia="宋体"/>
              </w:rPr>
            </w:pPr>
            <w:del w:id="604" w:author="Luyang Zhao-CMCC" w:date="2022-11-01T10:58:28Z">
              <w:r>
                <w:rPr>
                  <w:rFonts w:eastAsia="宋体"/>
                </w:rPr>
                <w:delText>CA_n28-n75</w:delText>
              </w:r>
            </w:del>
          </w:p>
        </w:tc>
        <w:tc>
          <w:tcPr>
            <w:tcW w:w="2952" w:type="dxa"/>
          </w:tcPr>
          <w:p>
            <w:pPr>
              <w:pStyle w:val="52"/>
              <w:rPr>
                <w:del w:id="605" w:author="Luyang Zhao-CMCC" w:date="2022-11-01T10:58:28Z"/>
                <w:rFonts w:eastAsia="宋体"/>
              </w:rPr>
            </w:pPr>
            <w:del w:id="606" w:author="Luyang Zhao-CMCC" w:date="2022-11-01T10:58:28Z">
              <w:r>
                <w:rPr>
                  <w:rFonts w:eastAsia="宋体"/>
                </w:rPr>
                <w:delText>n28</w:delText>
              </w:r>
            </w:del>
          </w:p>
        </w:tc>
        <w:tc>
          <w:tcPr>
            <w:tcW w:w="2952" w:type="dxa"/>
            <w:vAlign w:val="center"/>
          </w:tcPr>
          <w:p>
            <w:pPr>
              <w:pStyle w:val="52"/>
              <w:rPr>
                <w:del w:id="607" w:author="Luyang Zhao-CMCC" w:date="2022-11-01T10:58:28Z"/>
                <w:rFonts w:eastAsia="宋体"/>
              </w:rPr>
            </w:pPr>
            <w:del w:id="608" w:author="Luyang Zhao-CMCC" w:date="2022-11-01T10:58:28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CA_n28</w:t>
            </w:r>
            <w:r>
              <w:rPr>
                <w:rFonts w:eastAsia="宋体" w:cs="Arial"/>
              </w:rPr>
              <w:t>-</w:t>
            </w:r>
            <w:r>
              <w:rPr>
                <w:rFonts w:eastAsia="MS Mincho" w:cs="Arial"/>
              </w:rPr>
              <w:t>n78</w:t>
            </w:r>
          </w:p>
        </w:tc>
        <w:tc>
          <w:tcPr>
            <w:tcW w:w="2952" w:type="dxa"/>
          </w:tcPr>
          <w:p>
            <w:pPr>
              <w:pStyle w:val="52"/>
              <w:rPr>
                <w:rFonts w:eastAsia="宋体"/>
              </w:rPr>
            </w:pPr>
            <w:r>
              <w:rPr>
                <w:rFonts w:eastAsia="MS Mincho"/>
              </w:rPr>
              <w:t>n28</w:t>
            </w:r>
          </w:p>
        </w:tc>
        <w:tc>
          <w:tcPr>
            <w:tcW w:w="2952" w:type="dxa"/>
            <w:vAlign w:val="center"/>
          </w:tcPr>
          <w:p>
            <w:pPr>
              <w:pStyle w:val="52"/>
              <w:rPr>
                <w:rFonts w:eastAsia="宋体"/>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MS Mincho"/>
              </w:rPr>
              <w:t>n78</w:t>
            </w:r>
          </w:p>
        </w:tc>
        <w:tc>
          <w:tcPr>
            <w:tcW w:w="2952" w:type="dxa"/>
            <w:vAlign w:val="center"/>
          </w:tcPr>
          <w:p>
            <w:pPr>
              <w:pStyle w:val="52"/>
              <w:rPr>
                <w:rFonts w:eastAsia="宋体"/>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9" w:author="Luyang Zhao-CMCC" w:date="2022-11-01T10:58:34Z"/>
        </w:trPr>
        <w:tc>
          <w:tcPr>
            <w:tcW w:w="2336" w:type="dxa"/>
            <w:tcBorders>
              <w:bottom w:val="nil"/>
            </w:tcBorders>
            <w:shd w:val="clear" w:color="auto" w:fill="auto"/>
            <w:vAlign w:val="center"/>
          </w:tcPr>
          <w:p>
            <w:pPr>
              <w:pStyle w:val="52"/>
              <w:rPr>
                <w:del w:id="610" w:author="Luyang Zhao-CMCC" w:date="2022-11-01T10:58:34Z"/>
                <w:rFonts w:eastAsia="宋体"/>
              </w:rPr>
            </w:pPr>
          </w:p>
        </w:tc>
        <w:tc>
          <w:tcPr>
            <w:tcW w:w="2952" w:type="dxa"/>
            <w:vAlign w:val="center"/>
          </w:tcPr>
          <w:p>
            <w:pPr>
              <w:pStyle w:val="52"/>
              <w:rPr>
                <w:del w:id="611" w:author="Luyang Zhao-CMCC" w:date="2022-11-01T10:58:34Z"/>
                <w:rFonts w:eastAsia="MS Mincho"/>
              </w:rPr>
            </w:pPr>
            <w:del w:id="612" w:author="Luyang Zhao-CMCC" w:date="2022-11-01T10:58:34Z">
              <w:r>
                <w:rPr>
                  <w:rFonts w:eastAsia="宋体"/>
                  <w:lang w:eastAsia="zh-CN"/>
                </w:rPr>
                <w:delText>n39</w:delText>
              </w:r>
            </w:del>
          </w:p>
        </w:tc>
        <w:tc>
          <w:tcPr>
            <w:tcW w:w="2952" w:type="dxa"/>
            <w:vAlign w:val="center"/>
          </w:tcPr>
          <w:p>
            <w:pPr>
              <w:pStyle w:val="52"/>
              <w:rPr>
                <w:del w:id="613" w:author="Luyang Zhao-CMCC" w:date="2022-11-01T10:58:34Z"/>
                <w:rFonts w:eastAsia="MS Mincho"/>
              </w:rPr>
            </w:pPr>
            <w:del w:id="614" w:author="Luyang Zhao-CMCC" w:date="2022-11-01T10:58:34Z">
              <w:r>
                <w:rPr>
                  <w:rFonts w:eastAsia="宋体"/>
                  <w:lang w:eastAsia="zh-CN"/>
                </w:rPr>
                <w:delText>0</w:delText>
              </w:r>
            </w:del>
            <w:del w:id="615" w:author="Luyang Zhao-CMCC" w:date="2022-11-01T10:58:34Z">
              <w:r>
                <w:rPr>
                  <w:rFonts w:eastAsia="宋体"/>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16" w:author="Luyang Zhao-CMCC" w:date="2022-11-01T10:58:34Z"/>
        </w:trPr>
        <w:tc>
          <w:tcPr>
            <w:tcW w:w="2336" w:type="dxa"/>
            <w:tcBorders>
              <w:top w:val="nil"/>
              <w:bottom w:val="nil"/>
            </w:tcBorders>
            <w:shd w:val="clear" w:color="auto" w:fill="auto"/>
            <w:vAlign w:val="center"/>
          </w:tcPr>
          <w:p>
            <w:pPr>
              <w:pStyle w:val="52"/>
              <w:rPr>
                <w:del w:id="617" w:author="Luyang Zhao-CMCC" w:date="2022-11-01T10:58:34Z"/>
                <w:rFonts w:eastAsia="宋体"/>
              </w:rPr>
            </w:pPr>
            <w:del w:id="618" w:author="Luyang Zhao-CMCC" w:date="2022-11-01T10:58:34Z">
              <w:r>
                <w:rPr>
                  <w:rFonts w:eastAsia="宋体"/>
                  <w:lang w:eastAsia="zh-CN"/>
                </w:rPr>
                <w:delText>CA_n39-n41</w:delText>
              </w:r>
            </w:del>
          </w:p>
        </w:tc>
        <w:tc>
          <w:tcPr>
            <w:tcW w:w="2952" w:type="dxa"/>
            <w:vAlign w:val="center"/>
          </w:tcPr>
          <w:p>
            <w:pPr>
              <w:pStyle w:val="52"/>
              <w:rPr>
                <w:del w:id="619" w:author="Luyang Zhao-CMCC" w:date="2022-11-01T10:58:34Z"/>
                <w:rFonts w:eastAsia="MS Mincho"/>
              </w:rPr>
            </w:pPr>
            <w:del w:id="620" w:author="Luyang Zhao-CMCC" w:date="2022-11-01T10:58:34Z">
              <w:r>
                <w:rPr>
                  <w:rFonts w:eastAsia="宋体"/>
                  <w:lang w:eastAsia="zh-CN"/>
                </w:rPr>
                <w:delText>n41</w:delText>
              </w:r>
            </w:del>
          </w:p>
        </w:tc>
        <w:tc>
          <w:tcPr>
            <w:tcW w:w="2952" w:type="dxa"/>
            <w:vAlign w:val="center"/>
          </w:tcPr>
          <w:p>
            <w:pPr>
              <w:pStyle w:val="52"/>
              <w:rPr>
                <w:del w:id="621" w:author="Luyang Zhao-CMCC" w:date="2022-11-01T10:58:34Z"/>
                <w:rFonts w:eastAsia="MS Mincho"/>
              </w:rPr>
            </w:pPr>
            <w:del w:id="622" w:author="Luyang Zhao-CMCC" w:date="2022-11-01T10:58:34Z">
              <w:r>
                <w:rPr>
                  <w:rFonts w:eastAsia="宋体"/>
                  <w:lang w:eastAsia="zh-CN"/>
                </w:rPr>
                <w:delText>0</w:delText>
              </w:r>
            </w:del>
            <w:del w:id="623" w:author="Luyang Zhao-CMCC" w:date="2022-11-01T10:58:34Z">
              <w:r>
                <w:rPr>
                  <w:rFonts w:eastAsia="宋体"/>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24" w:author="Luyang Zhao-CMCC" w:date="2022-11-01T10:58:34Z"/>
        </w:trPr>
        <w:tc>
          <w:tcPr>
            <w:tcW w:w="2336" w:type="dxa"/>
            <w:tcBorders>
              <w:top w:val="nil"/>
              <w:bottom w:val="nil"/>
            </w:tcBorders>
            <w:shd w:val="clear" w:color="auto" w:fill="auto"/>
            <w:vAlign w:val="center"/>
          </w:tcPr>
          <w:p>
            <w:pPr>
              <w:pStyle w:val="52"/>
              <w:rPr>
                <w:del w:id="625" w:author="Luyang Zhao-CMCC" w:date="2022-11-01T10:58:34Z"/>
                <w:rFonts w:eastAsia="宋体"/>
              </w:rPr>
            </w:pPr>
          </w:p>
        </w:tc>
        <w:tc>
          <w:tcPr>
            <w:tcW w:w="2952" w:type="dxa"/>
            <w:vAlign w:val="center"/>
          </w:tcPr>
          <w:p>
            <w:pPr>
              <w:pStyle w:val="52"/>
              <w:rPr>
                <w:del w:id="626" w:author="Luyang Zhao-CMCC" w:date="2022-11-01T10:58:34Z"/>
                <w:rFonts w:eastAsia="MS Mincho"/>
              </w:rPr>
            </w:pPr>
            <w:del w:id="627" w:author="Luyang Zhao-CMCC" w:date="2022-11-01T10:58:34Z">
              <w:r>
                <w:rPr>
                  <w:rFonts w:eastAsia="宋体"/>
                  <w:lang w:eastAsia="zh-CN"/>
                </w:rPr>
                <w:delText>n39</w:delText>
              </w:r>
            </w:del>
          </w:p>
        </w:tc>
        <w:tc>
          <w:tcPr>
            <w:tcW w:w="2952" w:type="dxa"/>
            <w:vAlign w:val="center"/>
          </w:tcPr>
          <w:p>
            <w:pPr>
              <w:pStyle w:val="52"/>
              <w:rPr>
                <w:del w:id="628" w:author="Luyang Zhao-CMCC" w:date="2022-11-01T10:58:34Z"/>
                <w:rFonts w:eastAsia="MS Mincho"/>
              </w:rPr>
            </w:pPr>
            <w:del w:id="629" w:author="Luyang Zhao-CMCC" w:date="2022-11-01T10:58:34Z">
              <w:r>
                <w:rPr>
                  <w:rFonts w:eastAsia="宋体"/>
                  <w:lang w:eastAsia="zh-CN"/>
                </w:rPr>
                <w:delText>0.5</w:delText>
              </w:r>
            </w:del>
            <w:del w:id="630" w:author="Luyang Zhao-CMCC" w:date="2022-11-01T10:58:34Z">
              <w:r>
                <w:rPr>
                  <w:rFonts w:eastAsia="宋体"/>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1" w:author="Luyang Zhao-CMCC" w:date="2022-11-01T10:58:34Z"/>
        </w:trPr>
        <w:tc>
          <w:tcPr>
            <w:tcW w:w="2336" w:type="dxa"/>
            <w:tcBorders>
              <w:top w:val="nil"/>
              <w:bottom w:val="single" w:color="auto" w:sz="4" w:space="0"/>
            </w:tcBorders>
            <w:shd w:val="clear" w:color="auto" w:fill="auto"/>
            <w:vAlign w:val="center"/>
          </w:tcPr>
          <w:p>
            <w:pPr>
              <w:pStyle w:val="52"/>
              <w:rPr>
                <w:del w:id="632" w:author="Luyang Zhao-CMCC" w:date="2022-11-01T10:58:34Z"/>
                <w:rFonts w:eastAsia="宋体"/>
              </w:rPr>
            </w:pPr>
          </w:p>
        </w:tc>
        <w:tc>
          <w:tcPr>
            <w:tcW w:w="2952" w:type="dxa"/>
            <w:vAlign w:val="center"/>
          </w:tcPr>
          <w:p>
            <w:pPr>
              <w:pStyle w:val="52"/>
              <w:rPr>
                <w:del w:id="633" w:author="Luyang Zhao-CMCC" w:date="2022-11-01T10:58:34Z"/>
                <w:rFonts w:eastAsia="MS Mincho"/>
              </w:rPr>
            </w:pPr>
            <w:del w:id="634" w:author="Luyang Zhao-CMCC" w:date="2022-11-01T10:58:34Z">
              <w:r>
                <w:rPr>
                  <w:rFonts w:eastAsia="宋体"/>
                  <w:lang w:eastAsia="zh-CN"/>
                </w:rPr>
                <w:delText>n41</w:delText>
              </w:r>
            </w:del>
          </w:p>
        </w:tc>
        <w:tc>
          <w:tcPr>
            <w:tcW w:w="2952" w:type="dxa"/>
            <w:vAlign w:val="center"/>
          </w:tcPr>
          <w:p>
            <w:pPr>
              <w:pStyle w:val="52"/>
              <w:rPr>
                <w:del w:id="635" w:author="Luyang Zhao-CMCC" w:date="2022-11-01T10:58:34Z"/>
                <w:rFonts w:eastAsia="MS Mincho"/>
              </w:rPr>
            </w:pPr>
            <w:del w:id="636" w:author="Luyang Zhao-CMCC" w:date="2022-11-01T10:58:34Z">
              <w:r>
                <w:rPr>
                  <w:rFonts w:eastAsia="宋体"/>
                  <w:lang w:eastAsia="zh-CN"/>
                </w:rPr>
                <w:delText>0.5</w:delText>
              </w:r>
            </w:del>
            <w:del w:id="637" w:author="Luyang Zhao-CMCC" w:date="2022-11-01T10:58:34Z">
              <w:r>
                <w:rPr>
                  <w:rFonts w:eastAsia="宋体"/>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8" w:author="Luyang Zhao-CMCC" w:date="2022-11-01T10:58:39Z"/>
        </w:trPr>
        <w:tc>
          <w:tcPr>
            <w:tcW w:w="2336" w:type="dxa"/>
            <w:tcBorders>
              <w:bottom w:val="nil"/>
            </w:tcBorders>
            <w:shd w:val="clear" w:color="auto" w:fill="auto"/>
            <w:vAlign w:val="center"/>
          </w:tcPr>
          <w:p>
            <w:pPr>
              <w:pStyle w:val="52"/>
              <w:rPr>
                <w:del w:id="639" w:author="Luyang Zhao-CMCC" w:date="2022-11-01T10:58:39Z"/>
                <w:rFonts w:eastAsia="宋体" w:cs="Arial"/>
              </w:rPr>
            </w:pPr>
            <w:del w:id="640" w:author="Luyang Zhao-CMCC" w:date="2022-11-01T10:58:39Z">
              <w:r>
                <w:rPr>
                  <w:rFonts w:eastAsia="宋体"/>
                </w:rPr>
                <w:delText>CA_n41-n78</w:delText>
              </w:r>
            </w:del>
            <w:del w:id="641" w:author="Luyang Zhao-CMCC" w:date="2022-11-01T10:58:39Z">
              <w:r>
                <w:rPr>
                  <w:rFonts w:eastAsia="宋体"/>
                  <w:vertAlign w:val="superscript"/>
                </w:rPr>
                <w:delText>1</w:delText>
              </w:r>
            </w:del>
          </w:p>
        </w:tc>
        <w:tc>
          <w:tcPr>
            <w:tcW w:w="2952" w:type="dxa"/>
          </w:tcPr>
          <w:p>
            <w:pPr>
              <w:pStyle w:val="52"/>
              <w:rPr>
                <w:del w:id="642" w:author="Luyang Zhao-CMCC" w:date="2022-11-01T10:58:39Z"/>
                <w:rFonts w:eastAsia="宋体" w:cs="Arial"/>
              </w:rPr>
            </w:pPr>
            <w:del w:id="643" w:author="Luyang Zhao-CMCC" w:date="2022-11-01T10:58:39Z">
              <w:r>
                <w:rPr>
                  <w:rFonts w:eastAsia="宋体"/>
                </w:rPr>
                <w:delText>n41</w:delText>
              </w:r>
            </w:del>
          </w:p>
        </w:tc>
        <w:tc>
          <w:tcPr>
            <w:tcW w:w="2952" w:type="dxa"/>
            <w:vAlign w:val="center"/>
          </w:tcPr>
          <w:p>
            <w:pPr>
              <w:pStyle w:val="52"/>
              <w:rPr>
                <w:del w:id="644" w:author="Luyang Zhao-CMCC" w:date="2022-11-01T10:58:39Z"/>
                <w:rFonts w:eastAsia="宋体" w:cs="Arial"/>
              </w:rPr>
            </w:pPr>
            <w:del w:id="645" w:author="Luyang Zhao-CMCC" w:date="2022-11-01T10:58:39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46" w:author="Luyang Zhao-CMCC" w:date="2022-11-01T10:58:39Z"/>
        </w:trPr>
        <w:tc>
          <w:tcPr>
            <w:tcW w:w="2336" w:type="dxa"/>
            <w:tcBorders>
              <w:top w:val="nil"/>
              <w:bottom w:val="single" w:color="auto" w:sz="4" w:space="0"/>
            </w:tcBorders>
            <w:shd w:val="clear" w:color="auto" w:fill="auto"/>
            <w:vAlign w:val="center"/>
          </w:tcPr>
          <w:p>
            <w:pPr>
              <w:pStyle w:val="52"/>
              <w:rPr>
                <w:del w:id="647" w:author="Luyang Zhao-CMCC" w:date="2022-11-01T10:58:39Z"/>
                <w:rFonts w:eastAsia="宋体"/>
              </w:rPr>
            </w:pPr>
          </w:p>
        </w:tc>
        <w:tc>
          <w:tcPr>
            <w:tcW w:w="2952" w:type="dxa"/>
          </w:tcPr>
          <w:p>
            <w:pPr>
              <w:pStyle w:val="52"/>
              <w:rPr>
                <w:del w:id="648" w:author="Luyang Zhao-CMCC" w:date="2022-11-01T10:58:39Z"/>
                <w:rFonts w:eastAsia="宋体" w:cs="Arial"/>
              </w:rPr>
            </w:pPr>
            <w:del w:id="649" w:author="Luyang Zhao-CMCC" w:date="2022-11-01T10:58:39Z">
              <w:r>
                <w:rPr>
                  <w:rFonts w:eastAsia="宋体"/>
                </w:rPr>
                <w:delText>n78</w:delText>
              </w:r>
            </w:del>
          </w:p>
        </w:tc>
        <w:tc>
          <w:tcPr>
            <w:tcW w:w="2952" w:type="dxa"/>
            <w:vAlign w:val="center"/>
          </w:tcPr>
          <w:p>
            <w:pPr>
              <w:pStyle w:val="52"/>
              <w:rPr>
                <w:del w:id="650" w:author="Luyang Zhao-CMCC" w:date="2022-11-01T10:58:39Z"/>
                <w:rFonts w:eastAsia="宋体" w:cs="Arial"/>
              </w:rPr>
            </w:pPr>
            <w:del w:id="651" w:author="Luyang Zhao-CMCC" w:date="2022-11-01T10:58:39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w:t>
            </w:r>
            <w:r>
              <w:rPr>
                <w:rFonts w:eastAsia="宋体"/>
                <w:lang w:eastAsia="zh-CN"/>
              </w:rPr>
              <w:t>41</w:t>
            </w:r>
            <w:r>
              <w:rPr>
                <w:rFonts w:eastAsia="宋体"/>
              </w:rPr>
              <w:t>-n</w:t>
            </w:r>
            <w:r>
              <w:rPr>
                <w:rFonts w:eastAsia="宋体"/>
                <w:lang w:eastAsia="zh-CN"/>
              </w:rPr>
              <w:t>79</w:t>
            </w:r>
          </w:p>
        </w:tc>
        <w:tc>
          <w:tcPr>
            <w:tcW w:w="2952" w:type="dxa"/>
          </w:tcPr>
          <w:p>
            <w:pPr>
              <w:pStyle w:val="52"/>
              <w:rPr>
                <w:rFonts w:eastAsia="宋体" w:cs="Arial"/>
              </w:rPr>
            </w:pPr>
            <w:r>
              <w:rPr>
                <w:rFonts w:eastAsia="宋体"/>
                <w:lang w:eastAsia="zh-CN"/>
              </w:rPr>
              <w:t>n41</w:t>
            </w:r>
          </w:p>
        </w:tc>
        <w:tc>
          <w:tcPr>
            <w:tcW w:w="2952" w:type="dxa"/>
            <w:vAlign w:val="center"/>
          </w:tcPr>
          <w:p>
            <w:pPr>
              <w:pStyle w:val="52"/>
              <w:rPr>
                <w:rFonts w:eastAsia="宋体" w:cs="Arial"/>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cs="Arial"/>
              </w:rPr>
            </w:pPr>
            <w:r>
              <w:rPr>
                <w:rFonts w:eastAsia="宋体"/>
                <w:lang w:eastAsia="zh-CN"/>
              </w:rPr>
              <w:t>n79</w:t>
            </w:r>
          </w:p>
        </w:tc>
        <w:tc>
          <w:tcPr>
            <w:tcW w:w="2952" w:type="dxa"/>
            <w:vAlign w:val="center"/>
          </w:tcPr>
          <w:p>
            <w:pPr>
              <w:pStyle w:val="52"/>
              <w:rPr>
                <w:rFonts w:eastAsia="宋体" w:cs="Arial"/>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lang w:eastAsia="zh-CN"/>
              </w:rPr>
              <w:t>CA_n66-n70</w:t>
            </w:r>
          </w:p>
        </w:tc>
        <w:tc>
          <w:tcPr>
            <w:tcW w:w="2952" w:type="dxa"/>
          </w:tcPr>
          <w:p>
            <w:pPr>
              <w:pStyle w:val="52"/>
              <w:rPr>
                <w:rFonts w:eastAsia="宋体"/>
              </w:rPr>
            </w:pPr>
            <w:r>
              <w:rPr>
                <w:rFonts w:eastAsia="宋体"/>
                <w:lang w:eastAsia="zh-CN"/>
              </w:rPr>
              <w:t>n66</w:t>
            </w:r>
          </w:p>
        </w:tc>
        <w:tc>
          <w:tcPr>
            <w:tcW w:w="2952" w:type="dxa"/>
            <w:vAlign w:val="center"/>
          </w:tcPr>
          <w:p>
            <w:pPr>
              <w:pStyle w:val="52"/>
              <w:rPr>
                <w:rFonts w:eastAsia="宋体"/>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n70</w:t>
            </w:r>
          </w:p>
        </w:tc>
        <w:tc>
          <w:tcPr>
            <w:tcW w:w="2952" w:type="dxa"/>
            <w:vAlign w:val="center"/>
          </w:tcPr>
          <w:p>
            <w:pPr>
              <w:pStyle w:val="52"/>
              <w:rPr>
                <w:rFonts w:eastAsia="宋体"/>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lang w:eastAsia="zh-CN"/>
              </w:rPr>
              <w:t>CA_n66-n71</w:t>
            </w:r>
          </w:p>
        </w:tc>
        <w:tc>
          <w:tcPr>
            <w:tcW w:w="2952" w:type="dxa"/>
          </w:tcPr>
          <w:p>
            <w:pPr>
              <w:pStyle w:val="52"/>
              <w:rPr>
                <w:rFonts w:eastAsia="宋体"/>
              </w:rPr>
            </w:pPr>
            <w:r>
              <w:rPr>
                <w:rFonts w:eastAsia="宋体"/>
                <w:lang w:eastAsia="zh-CN"/>
              </w:rPr>
              <w:t>n66</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n71</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t>CA_n70-n71</w:t>
            </w:r>
          </w:p>
        </w:tc>
        <w:tc>
          <w:tcPr>
            <w:tcW w:w="2952" w:type="dxa"/>
          </w:tcPr>
          <w:p>
            <w:pPr>
              <w:pStyle w:val="52"/>
              <w:rPr>
                <w:rFonts w:eastAsia="宋体" w:cs="Arial"/>
              </w:rPr>
            </w:pPr>
            <w:r>
              <w:t>n70</w:t>
            </w:r>
          </w:p>
        </w:tc>
        <w:tc>
          <w:tcPr>
            <w:tcW w:w="2952" w:type="dxa"/>
            <w:vAlign w:val="center"/>
          </w:tcPr>
          <w:p>
            <w:pPr>
              <w:pStyle w:val="52"/>
              <w:rPr>
                <w:rFonts w:eastAsia="宋体"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宋体" w:cs="Arial"/>
              </w:rPr>
            </w:pPr>
            <w:r>
              <w:t>n71</w:t>
            </w:r>
          </w:p>
        </w:tc>
        <w:tc>
          <w:tcPr>
            <w:tcW w:w="2952" w:type="dxa"/>
            <w:vAlign w:val="center"/>
          </w:tcPr>
          <w:p>
            <w:pPr>
              <w:pStyle w:val="52"/>
              <w:rPr>
                <w:rFonts w:eastAsia="宋体" w:cs="Arial"/>
              </w:rPr>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CA_n75-n78</w:t>
            </w:r>
          </w:p>
        </w:tc>
        <w:tc>
          <w:tcPr>
            <w:tcW w:w="2952" w:type="dxa"/>
          </w:tcPr>
          <w:p>
            <w:pPr>
              <w:pStyle w:val="52"/>
              <w:rPr>
                <w:rFonts w:eastAsia="宋体"/>
              </w:rPr>
            </w:pPr>
            <w:r>
              <w:rPr>
                <w:rFonts w:eastAsia="宋体"/>
              </w:rPr>
              <w:t>n78</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rPr>
            </w:pPr>
            <w:r>
              <w:rPr>
                <w:rFonts w:eastAsia="宋体"/>
              </w:rPr>
              <w:t>CA_n76-n78</w:t>
            </w:r>
          </w:p>
        </w:tc>
        <w:tc>
          <w:tcPr>
            <w:tcW w:w="2952" w:type="dxa"/>
          </w:tcPr>
          <w:p>
            <w:pPr>
              <w:pStyle w:val="52"/>
              <w:rPr>
                <w:rFonts w:eastAsia="宋体"/>
              </w:rPr>
            </w:pPr>
            <w:r>
              <w:rPr>
                <w:rFonts w:eastAsia="宋体"/>
              </w:rPr>
              <w:t>n78</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CA_n77-n79</w:t>
            </w:r>
          </w:p>
        </w:tc>
        <w:tc>
          <w:tcPr>
            <w:tcW w:w="2952" w:type="dxa"/>
          </w:tcPr>
          <w:p>
            <w:pPr>
              <w:pStyle w:val="52"/>
              <w:rPr>
                <w:rFonts w:eastAsia="宋体"/>
              </w:rPr>
            </w:pPr>
            <w:r>
              <w:rPr>
                <w:rFonts w:eastAsia="宋体"/>
              </w:rPr>
              <w:t>n77</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bottom w:val="single" w:color="auto" w:sz="4" w:space="0"/>
            </w:tcBorders>
          </w:tcPr>
          <w:p>
            <w:pPr>
              <w:pStyle w:val="52"/>
              <w:rPr>
                <w:rFonts w:eastAsia="宋体"/>
              </w:rPr>
            </w:pPr>
            <w:r>
              <w:rPr>
                <w:rFonts w:eastAsia="宋体"/>
              </w:rPr>
              <w:t>n79</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pPr>
          </w:p>
        </w:tc>
        <w:tc>
          <w:tcPr>
            <w:tcW w:w="2952" w:type="dxa"/>
            <w:tcBorders>
              <w:bottom w:val="nil"/>
            </w:tcBorders>
            <w:shd w:val="clear" w:color="auto" w:fill="auto"/>
            <w:vAlign w:val="center"/>
          </w:tcPr>
          <w:p>
            <w:pPr>
              <w:pStyle w:val="52"/>
            </w:pPr>
            <w:r>
              <w:t>n78</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pPr>
            <w:r>
              <w:t>CA_n78-n79</w:t>
            </w:r>
          </w:p>
        </w:tc>
        <w:tc>
          <w:tcPr>
            <w:tcW w:w="2952" w:type="dxa"/>
            <w:tcBorders>
              <w:top w:val="nil"/>
              <w:bottom w:val="single" w:color="auto" w:sz="4" w:space="0"/>
            </w:tcBorders>
            <w:shd w:val="clear" w:color="auto" w:fill="auto"/>
            <w:vAlign w:val="center"/>
          </w:tcPr>
          <w:p>
            <w:pPr>
              <w:pStyle w:val="52"/>
            </w:pPr>
          </w:p>
        </w:tc>
        <w:tc>
          <w:tcPr>
            <w:tcW w:w="2952" w:type="dxa"/>
            <w:vAlign w:val="center"/>
          </w:tcPr>
          <w:p>
            <w:pPr>
              <w:pStyle w:val="52"/>
            </w:pPr>
            <w:r>
              <w:rPr>
                <w:rFonts w:eastAsia="Yu Mincho"/>
              </w:rPr>
              <w:t>1.5</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pPr>
          </w:p>
        </w:tc>
        <w:tc>
          <w:tcPr>
            <w:tcW w:w="2952" w:type="dxa"/>
            <w:tcBorders>
              <w:bottom w:val="nil"/>
            </w:tcBorders>
            <w:shd w:val="clear" w:color="auto" w:fill="auto"/>
            <w:vAlign w:val="center"/>
          </w:tcPr>
          <w:p>
            <w:pPr>
              <w:pStyle w:val="52"/>
            </w:pPr>
            <w:r>
              <w:t>n79</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pPr>
          </w:p>
        </w:tc>
        <w:tc>
          <w:tcPr>
            <w:tcW w:w="2952" w:type="dxa"/>
            <w:tcBorders>
              <w:top w:val="nil"/>
            </w:tcBorders>
            <w:shd w:val="clear" w:color="auto" w:fill="auto"/>
          </w:tcPr>
          <w:p>
            <w:pPr>
              <w:pStyle w:val="52"/>
            </w:pPr>
          </w:p>
        </w:tc>
        <w:tc>
          <w:tcPr>
            <w:tcW w:w="2952" w:type="dxa"/>
            <w:vAlign w:val="center"/>
          </w:tcPr>
          <w:p>
            <w:pPr>
              <w:pStyle w:val="52"/>
            </w:pPr>
            <w:r>
              <w:rPr>
                <w:rFonts w:eastAsia="Yu Mincho"/>
              </w:rPr>
              <w:t>1.5</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pPr>
            <w:r>
              <w:t>NOTE 1:</w:t>
            </w:r>
            <w:r>
              <w:tab/>
            </w:r>
            <w:del w:id="652" w:author="Luyang Zhao-CMCC" w:date="2022-11-01T10:58:58Z">
              <w:r>
                <w:rPr>
                  <w:rFonts w:hint="default"/>
                  <w:highlight w:val="yellow"/>
                  <w:lang w:val="en-US"/>
                  <w:rPrChange w:id="653" w:author="Luyang Zhao-CMCC" w:date="2022-11-16T16:35:09Z">
                    <w:rPr>
                      <w:rFonts w:hint="default"/>
                      <w:lang w:val="en-US"/>
                    </w:rPr>
                  </w:rPrChange>
                </w:rPr>
                <w:delText>The requirements only apply when the sub-frame and Tx-Rx timings are synchronized between the component carriers. In the absence of synchronization, the requirements are not within scope of these specifications</w:delText>
              </w:r>
            </w:del>
            <w:ins w:id="655" w:author="Luyang Zhao-CMCC" w:date="2022-11-15T21:50:11Z">
              <w:r>
                <w:rPr>
                  <w:rFonts w:hint="eastAsia"/>
                  <w:highlight w:val="yellow"/>
                  <w:lang w:val="en-US" w:eastAsia="zh-CN"/>
                  <w:rPrChange w:id="656" w:author="Luyang Zhao-CMCC" w:date="2022-11-16T16:35:09Z">
                    <w:rPr>
                      <w:rFonts w:hint="eastAsia"/>
                      <w:lang w:val="en-US" w:eastAsia="zh-CN"/>
                    </w:rPr>
                  </w:rPrChange>
                </w:rPr>
                <w:t>F</w:t>
              </w:r>
            </w:ins>
            <w:ins w:id="658" w:author="Luyang Zhao-CMCC" w:date="2022-11-15T21:50:12Z">
              <w:r>
                <w:rPr>
                  <w:rFonts w:hint="eastAsia"/>
                  <w:highlight w:val="yellow"/>
                  <w:lang w:val="en-US" w:eastAsia="zh-CN"/>
                  <w:rPrChange w:id="659" w:author="Luyang Zhao-CMCC" w:date="2022-11-16T16:35:09Z">
                    <w:rPr>
                      <w:rFonts w:hint="eastAsia"/>
                      <w:lang w:val="en-US" w:eastAsia="zh-CN"/>
                    </w:rPr>
                  </w:rPrChange>
                </w:rPr>
                <w:t>FS</w:t>
              </w:r>
            </w:ins>
            <w:r>
              <w:t>.</w:t>
            </w:r>
          </w:p>
          <w:p>
            <w:pPr>
              <w:pStyle w:val="66"/>
            </w:pPr>
            <w:r>
              <w:t>NOTE 2:</w:t>
            </w:r>
            <w:r>
              <w:tab/>
            </w:r>
            <w:del w:id="661" w:author="Luyang Zhao-CMCC" w:date="2022-11-01T10:59:03Z">
              <w:r>
                <w:rPr>
                  <w:rFonts w:hint="default"/>
                  <w:highlight w:val="yellow"/>
                  <w:lang w:val="en-US"/>
                  <w:rPrChange w:id="662" w:author="Luyang Zhao-CMCC" w:date="2022-11-16T16:35:12Z">
                    <w:rPr>
                      <w:rFonts w:hint="default"/>
                      <w:lang w:val="en-US"/>
                    </w:rPr>
                  </w:rPrChange>
                </w:rPr>
                <w:delText>Only applicable for UE supporting inter-band carrier aggregation with uplink in one NR band and without simultaneous Rx/Tx</w:delText>
              </w:r>
            </w:del>
            <w:ins w:id="664" w:author="Luyang Zhao-CMCC" w:date="2022-11-15T21:50:13Z">
              <w:r>
                <w:rPr>
                  <w:rFonts w:hint="eastAsia"/>
                  <w:highlight w:val="yellow"/>
                  <w:lang w:val="en-US" w:eastAsia="zh-CN"/>
                  <w:rPrChange w:id="665" w:author="Luyang Zhao-CMCC" w:date="2022-11-16T16:35:12Z">
                    <w:rPr>
                      <w:rFonts w:hint="eastAsia"/>
                      <w:lang w:val="en-US" w:eastAsia="zh-CN"/>
                    </w:rPr>
                  </w:rPrChange>
                </w:rPr>
                <w:t>FF</w:t>
              </w:r>
            </w:ins>
            <w:ins w:id="667" w:author="Luyang Zhao-CMCC" w:date="2022-11-15T21:50:14Z">
              <w:r>
                <w:rPr>
                  <w:rFonts w:hint="eastAsia"/>
                  <w:highlight w:val="yellow"/>
                  <w:lang w:val="en-US" w:eastAsia="zh-CN"/>
                  <w:rPrChange w:id="668" w:author="Luyang Zhao-CMCC" w:date="2022-11-16T16:35:12Z">
                    <w:rPr>
                      <w:rFonts w:hint="eastAsia"/>
                      <w:lang w:val="en-US" w:eastAsia="zh-CN"/>
                    </w:rPr>
                  </w:rPrChange>
                </w:rPr>
                <w:t>S</w:t>
              </w:r>
            </w:ins>
            <w:r>
              <w:t>.</w:t>
            </w:r>
          </w:p>
          <w:p>
            <w:pPr>
              <w:pStyle w:val="66"/>
            </w:pPr>
            <w:r>
              <w:t>NOTE 3:</w:t>
            </w:r>
            <w:r>
              <w:tab/>
            </w:r>
            <w:del w:id="670" w:author="Luyang Zhao-CMCC" w:date="2022-11-01T10:59:07Z">
              <w:r>
                <w:rPr>
                  <w:rFonts w:hint="default"/>
                  <w:highlight w:val="yellow"/>
                  <w:lang w:val="en-US"/>
                  <w:rPrChange w:id="671" w:author="Luyang Zhao-CMCC" w:date="2022-11-16T16:35:15Z">
                    <w:rPr>
                      <w:rFonts w:hint="default"/>
                      <w:lang w:val="en-US"/>
                    </w:rPr>
                  </w:rPrChange>
                </w:rPr>
                <w:delText>Applicable for UE supporting inter-band carrier aggregation without simultaneous Rx/Tx</w:delText>
              </w:r>
            </w:del>
            <w:ins w:id="673" w:author="Luyang Zhao-CMCC" w:date="2022-11-15T21:50:15Z">
              <w:r>
                <w:rPr>
                  <w:rFonts w:hint="eastAsia"/>
                  <w:highlight w:val="yellow"/>
                  <w:lang w:val="en-US" w:eastAsia="zh-CN"/>
                  <w:rPrChange w:id="674" w:author="Luyang Zhao-CMCC" w:date="2022-11-16T16:35:15Z">
                    <w:rPr>
                      <w:rFonts w:hint="eastAsia"/>
                      <w:lang w:val="en-US" w:eastAsia="zh-CN"/>
                    </w:rPr>
                  </w:rPrChange>
                </w:rPr>
                <w:t>FF</w:t>
              </w:r>
            </w:ins>
            <w:ins w:id="676" w:author="Luyang Zhao-CMCC" w:date="2022-11-15T21:50:16Z">
              <w:r>
                <w:rPr>
                  <w:rFonts w:hint="eastAsia"/>
                  <w:highlight w:val="yellow"/>
                  <w:lang w:val="en-US" w:eastAsia="zh-CN"/>
                  <w:rPrChange w:id="677" w:author="Luyang Zhao-CMCC" w:date="2022-11-16T16:35:15Z">
                    <w:rPr>
                      <w:rFonts w:hint="eastAsia"/>
                      <w:lang w:val="en-US" w:eastAsia="zh-CN"/>
                    </w:rPr>
                  </w:rPrChange>
                </w:rPr>
                <w:t>S</w:t>
              </w:r>
            </w:ins>
            <w:r>
              <w:t>.</w:t>
            </w:r>
          </w:p>
          <w:p>
            <w:pPr>
              <w:pStyle w:val="66"/>
            </w:pPr>
            <w:r>
              <w:t>NOTE 4:</w:t>
            </w:r>
            <w:r>
              <w:tab/>
            </w:r>
            <w:r>
              <w:t xml:space="preserve">The requirement is applied for UE transmitting on the frequency range of 2515-2690 MHz. </w:t>
            </w:r>
          </w:p>
          <w:p>
            <w:pPr>
              <w:pStyle w:val="66"/>
            </w:pPr>
            <w:r>
              <w:t>NOTE 5:</w:t>
            </w:r>
            <w:r>
              <w:tab/>
            </w:r>
            <w:r>
              <w:t>The requirement is applied for UE transmitting on the frequency range of 2496-2515 MHz.</w:t>
            </w:r>
          </w:p>
          <w:p>
            <w:pPr>
              <w:pStyle w:val="66"/>
            </w:pPr>
            <w:r>
              <w:t>NOTE 6:</w:t>
            </w:r>
            <w:r>
              <w:tab/>
            </w:r>
            <w: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7193230"/>
    <w:rsid w:val="086C4A58"/>
    <w:rsid w:val="08D974EF"/>
    <w:rsid w:val="0B6276BA"/>
    <w:rsid w:val="0C4C7CA9"/>
    <w:rsid w:val="0C765B2D"/>
    <w:rsid w:val="0CD562B8"/>
    <w:rsid w:val="0DFA7537"/>
    <w:rsid w:val="10543910"/>
    <w:rsid w:val="10CC277F"/>
    <w:rsid w:val="11974A1D"/>
    <w:rsid w:val="128A273F"/>
    <w:rsid w:val="12AD1DE3"/>
    <w:rsid w:val="12CE082B"/>
    <w:rsid w:val="12FF5FB4"/>
    <w:rsid w:val="1318556B"/>
    <w:rsid w:val="134E5847"/>
    <w:rsid w:val="13A44F20"/>
    <w:rsid w:val="197200AA"/>
    <w:rsid w:val="1A1A4AE0"/>
    <w:rsid w:val="1AE47905"/>
    <w:rsid w:val="1DC16AF4"/>
    <w:rsid w:val="1F6D6DC8"/>
    <w:rsid w:val="202D36A9"/>
    <w:rsid w:val="202E4997"/>
    <w:rsid w:val="210911DF"/>
    <w:rsid w:val="25B6301D"/>
    <w:rsid w:val="26E404E5"/>
    <w:rsid w:val="28E32CC0"/>
    <w:rsid w:val="29375D0E"/>
    <w:rsid w:val="29407130"/>
    <w:rsid w:val="29975F87"/>
    <w:rsid w:val="2A39446C"/>
    <w:rsid w:val="2B537554"/>
    <w:rsid w:val="2BC970E9"/>
    <w:rsid w:val="2BE86E98"/>
    <w:rsid w:val="2C6A07B2"/>
    <w:rsid w:val="2C8509A8"/>
    <w:rsid w:val="2FD67CCF"/>
    <w:rsid w:val="2FEA669B"/>
    <w:rsid w:val="330B2383"/>
    <w:rsid w:val="336D51A2"/>
    <w:rsid w:val="34970293"/>
    <w:rsid w:val="34C31B2A"/>
    <w:rsid w:val="353B1CC8"/>
    <w:rsid w:val="36557D2A"/>
    <w:rsid w:val="37745B67"/>
    <w:rsid w:val="377E25EB"/>
    <w:rsid w:val="39185AE1"/>
    <w:rsid w:val="3A753E45"/>
    <w:rsid w:val="3A7E6456"/>
    <w:rsid w:val="3DE30DAC"/>
    <w:rsid w:val="3F4C3FAB"/>
    <w:rsid w:val="3FC53168"/>
    <w:rsid w:val="3FC673EF"/>
    <w:rsid w:val="408D2E3C"/>
    <w:rsid w:val="41A55F77"/>
    <w:rsid w:val="41AB2C09"/>
    <w:rsid w:val="41DA67D9"/>
    <w:rsid w:val="42526FCC"/>
    <w:rsid w:val="42634A5F"/>
    <w:rsid w:val="465F3A92"/>
    <w:rsid w:val="4806384B"/>
    <w:rsid w:val="494A0C1E"/>
    <w:rsid w:val="49C57668"/>
    <w:rsid w:val="49DA530B"/>
    <w:rsid w:val="4CE52A22"/>
    <w:rsid w:val="4CE63EE3"/>
    <w:rsid w:val="4DDD0F01"/>
    <w:rsid w:val="4E896D65"/>
    <w:rsid w:val="4F222301"/>
    <w:rsid w:val="52184205"/>
    <w:rsid w:val="525E0538"/>
    <w:rsid w:val="54395EF6"/>
    <w:rsid w:val="54D45B40"/>
    <w:rsid w:val="554D174D"/>
    <w:rsid w:val="55C7236E"/>
    <w:rsid w:val="55E24260"/>
    <w:rsid w:val="58D04A57"/>
    <w:rsid w:val="591F3648"/>
    <w:rsid w:val="5A4A77DE"/>
    <w:rsid w:val="5A874D42"/>
    <w:rsid w:val="5C3F4098"/>
    <w:rsid w:val="5D17414A"/>
    <w:rsid w:val="5DA75354"/>
    <w:rsid w:val="5DFA698B"/>
    <w:rsid w:val="5ED421E4"/>
    <w:rsid w:val="5EFF73BD"/>
    <w:rsid w:val="5F4F1416"/>
    <w:rsid w:val="63107FE6"/>
    <w:rsid w:val="632F3EC6"/>
    <w:rsid w:val="65041B36"/>
    <w:rsid w:val="653C24EC"/>
    <w:rsid w:val="65693B42"/>
    <w:rsid w:val="669E6492"/>
    <w:rsid w:val="672D085B"/>
    <w:rsid w:val="67606465"/>
    <w:rsid w:val="678D6883"/>
    <w:rsid w:val="67EC530C"/>
    <w:rsid w:val="68810542"/>
    <w:rsid w:val="6A0074DC"/>
    <w:rsid w:val="6A677770"/>
    <w:rsid w:val="6B2D446A"/>
    <w:rsid w:val="6BB21F75"/>
    <w:rsid w:val="6C4910B5"/>
    <w:rsid w:val="6D9C0D7B"/>
    <w:rsid w:val="6FF07A81"/>
    <w:rsid w:val="70AD33F1"/>
    <w:rsid w:val="713F6EBE"/>
    <w:rsid w:val="7172232C"/>
    <w:rsid w:val="72BC0CB3"/>
    <w:rsid w:val="72C77D9D"/>
    <w:rsid w:val="732F5B05"/>
    <w:rsid w:val="746A3806"/>
    <w:rsid w:val="76E35A92"/>
    <w:rsid w:val="78322A62"/>
    <w:rsid w:val="792411A4"/>
    <w:rsid w:val="79364A3B"/>
    <w:rsid w:val="79456ECD"/>
    <w:rsid w:val="7A17001E"/>
    <w:rsid w:val="7A4747CA"/>
    <w:rsid w:val="7D5A20DB"/>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2022-11-16T08:35:21Z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65F39D4DF423484588EA968B33AC1EFE</vt:lpwstr>
  </property>
</Properties>
</file>